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2ED8FE91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66C72">
        <w:rPr>
          <w:rFonts w:cs="Arial"/>
          <w:noProof w:val="0"/>
          <w:sz w:val="24"/>
          <w:szCs w:val="24"/>
        </w:rPr>
        <w:t>3</w:t>
      </w:r>
      <w:r>
        <w:rPr>
          <w:rFonts w:cs="Arial"/>
          <w:bCs/>
          <w:noProof w:val="0"/>
          <w:sz w:val="24"/>
        </w:rPr>
        <w:tab/>
      </w:r>
      <w:r w:rsidR="00237781" w:rsidRPr="00237781">
        <w:rPr>
          <w:rFonts w:cs="Arial"/>
          <w:bCs/>
          <w:noProof w:val="0"/>
          <w:sz w:val="24"/>
        </w:rPr>
        <w:t>R3-240394</w:t>
      </w:r>
    </w:p>
    <w:p w14:paraId="33EDC931" w14:textId="71348302" w:rsidR="00EE0733" w:rsidRDefault="00766C72" w:rsidP="002A37C8">
      <w:pPr>
        <w:pStyle w:val="CRCoverPage"/>
        <w:rPr>
          <w:b/>
          <w:noProof/>
          <w:sz w:val="24"/>
        </w:rPr>
      </w:pPr>
      <w:bookmarkStart w:id="2" w:name="_Hlk19781143"/>
      <w:r w:rsidRPr="00766C72">
        <w:rPr>
          <w:b/>
          <w:noProof/>
          <w:sz w:val="24"/>
        </w:rPr>
        <w:t>Athens, GR, 26 Feb – 01 Mar, 202</w:t>
      </w:r>
      <w:r w:rsidR="006F5D71">
        <w:rPr>
          <w:b/>
          <w:noProof/>
          <w:sz w:val="24"/>
        </w:rPr>
        <w:t>4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06902D26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BA1937">
        <w:rPr>
          <w:lang w:eastAsia="zh-CN"/>
        </w:rPr>
        <w:t>9.3.2</w:t>
      </w:r>
    </w:p>
    <w:p w14:paraId="778AB5AF" w14:textId="0061A653" w:rsidR="005F436C" w:rsidRDefault="005F436C" w:rsidP="005F436C">
      <w:pPr>
        <w:pStyle w:val="af8"/>
        <w:rPr>
          <w:rFonts w:hint="eastAsia"/>
          <w:lang w:eastAsia="zh-CN"/>
        </w:rPr>
      </w:pPr>
      <w:r>
        <w:t>Source:</w:t>
      </w:r>
      <w:r>
        <w:tab/>
      </w:r>
      <w:r w:rsidR="006137D5">
        <w:t>Huawei</w:t>
      </w:r>
      <w:r w:rsidR="00237781">
        <w:rPr>
          <w:rFonts w:hint="eastAsia"/>
          <w:lang w:eastAsia="zh-CN"/>
        </w:rPr>
        <w:t>,</w:t>
      </w:r>
      <w:r w:rsidR="00237781">
        <w:rPr>
          <w:lang w:eastAsia="zh-CN"/>
        </w:rPr>
        <w:t xml:space="preserve"> Lenovo, Samsung, Xiaomi</w:t>
      </w:r>
      <w:r w:rsidR="00E26136">
        <w:rPr>
          <w:rFonts w:hint="eastAsia"/>
          <w:lang w:eastAsia="zh-CN"/>
        </w:rPr>
        <w:t>,</w:t>
      </w:r>
      <w:r w:rsidR="00E26136">
        <w:rPr>
          <w:lang w:eastAsia="zh-CN"/>
        </w:rPr>
        <w:t xml:space="preserve"> Ericsson</w:t>
      </w:r>
      <w:bookmarkStart w:id="3" w:name="_GoBack"/>
      <w:bookmarkEnd w:id="3"/>
    </w:p>
    <w:p w14:paraId="1F68FE86" w14:textId="5743D28E" w:rsidR="005F436C" w:rsidRPr="00B50379" w:rsidRDefault="005F436C" w:rsidP="009A1081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BA1937" w:rsidRPr="00BA1937">
        <w:t>Discussion on IAB IP address allocation via OAM</w:t>
      </w:r>
    </w:p>
    <w:p w14:paraId="19F92F93" w14:textId="41AE7742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BA1937">
        <w:t>Discussion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E72DB06" w14:textId="5AC6B915" w:rsidR="00931B9C" w:rsidRDefault="00DC4A42" w:rsidP="00A55C6C">
      <w:pPr>
        <w:spacing w:before="40" w:afterLines="40" w:after="96" w:line="259" w:lineRule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last RAN3-122 meeting, two CRs</w:t>
      </w:r>
      <w:r w:rsidR="00931B9C" w:rsidRPr="00931B9C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5545DF" w:rsidRPr="005545DF">
        <w:rPr>
          <w:rFonts w:ascii="Arial" w:hAnsi="Arial"/>
          <w:lang w:eastAsia="zh-CN"/>
        </w:rPr>
        <w:t>(</w:t>
      </w:r>
      <w:r w:rsidR="00931B9C" w:rsidRPr="006D4671">
        <w:rPr>
          <w:rFonts w:ascii="Arial" w:hAnsi="Arial"/>
          <w:lang w:eastAsia="zh-CN"/>
        </w:rPr>
        <w:t>R3-237361 and R3-237362</w:t>
      </w:r>
      <w:r w:rsidR="005545DF">
        <w:rPr>
          <w:rFonts w:ascii="Arial" w:hAnsi="Arial"/>
          <w:lang w:eastAsia="zh-CN"/>
        </w:rPr>
        <w:t>)</w:t>
      </w:r>
      <w:r>
        <w:rPr>
          <w:rFonts w:ascii="Arial" w:hAnsi="Arial"/>
          <w:lang w:eastAsia="zh-CN"/>
        </w:rPr>
        <w:t xml:space="preserve"> were submitted </w:t>
      </w:r>
      <w:r w:rsidR="005C01F5">
        <w:rPr>
          <w:rFonts w:ascii="Arial" w:hAnsi="Arial"/>
          <w:lang w:eastAsia="zh-CN"/>
        </w:rPr>
        <w:t xml:space="preserve">to solve the </w:t>
      </w:r>
      <w:r w:rsidR="00DD5201">
        <w:rPr>
          <w:rFonts w:ascii="Arial" w:hAnsi="Arial"/>
          <w:lang w:eastAsia="zh-CN"/>
        </w:rPr>
        <w:t xml:space="preserve">issue related to </w:t>
      </w:r>
      <w:r w:rsidR="005C01F5">
        <w:rPr>
          <w:rFonts w:ascii="Arial" w:hAnsi="Arial"/>
          <w:lang w:eastAsia="zh-CN"/>
        </w:rPr>
        <w:t xml:space="preserve">OAM based IAB IP address allocation. The intention is to allow the IAB-node </w:t>
      </w:r>
      <w:r w:rsidR="00F03674">
        <w:rPr>
          <w:rFonts w:ascii="Arial" w:hAnsi="Arial"/>
          <w:lang w:eastAsia="zh-CN"/>
        </w:rPr>
        <w:t xml:space="preserve">to </w:t>
      </w:r>
      <w:r w:rsidR="005C01F5">
        <w:rPr>
          <w:rFonts w:ascii="Arial" w:hAnsi="Arial"/>
          <w:lang w:eastAsia="zh-CN"/>
        </w:rPr>
        <w:t xml:space="preserve">know the BAP address of the donor DU to which the assigned IP address is associated. </w:t>
      </w:r>
      <w:r w:rsidR="00931B9C">
        <w:rPr>
          <w:rFonts w:ascii="Arial" w:hAnsi="Arial"/>
          <w:lang w:eastAsia="zh-CN"/>
        </w:rPr>
        <w:t xml:space="preserve">There is no consensus on </w:t>
      </w:r>
      <w:r w:rsidR="00F03674">
        <w:rPr>
          <w:rFonts w:ascii="Arial" w:hAnsi="Arial"/>
          <w:lang w:eastAsia="zh-CN"/>
        </w:rPr>
        <w:t xml:space="preserve">whether to allow </w:t>
      </w:r>
      <w:r w:rsidR="00931B9C">
        <w:rPr>
          <w:rFonts w:ascii="Arial" w:hAnsi="Arial"/>
          <w:lang w:eastAsia="zh-CN"/>
        </w:rPr>
        <w:t>the change</w:t>
      </w:r>
      <w:r w:rsidR="00F03674">
        <w:rPr>
          <w:rFonts w:ascii="Arial" w:hAnsi="Arial"/>
          <w:lang w:eastAsia="zh-CN"/>
        </w:rPr>
        <w:t xml:space="preserve"> proposed by the two CRs. And, during the discussion,</w:t>
      </w:r>
      <w:r w:rsidR="00931B9C">
        <w:rPr>
          <w:rFonts w:ascii="Arial" w:hAnsi="Arial"/>
          <w:lang w:eastAsia="zh-CN"/>
        </w:rPr>
        <w:t xml:space="preserve"> some companies propose another solution:</w:t>
      </w:r>
      <w:r w:rsidR="009D5CD1">
        <w:rPr>
          <w:rFonts w:ascii="Arial" w:hAnsi="Arial"/>
          <w:lang w:eastAsia="zh-CN"/>
        </w:rPr>
        <w:t xml:space="preserve"> If the IAB-node’s IP address is</w:t>
      </w:r>
      <w:r w:rsidR="007830A0">
        <w:rPr>
          <w:rFonts w:ascii="Arial" w:hAnsi="Arial"/>
          <w:lang w:eastAsia="zh-CN"/>
        </w:rPr>
        <w:t xml:space="preserve"> </w:t>
      </w:r>
      <w:r w:rsidR="009D5CD1">
        <w:rPr>
          <w:rFonts w:ascii="Arial" w:hAnsi="Arial"/>
          <w:lang w:eastAsia="zh-CN"/>
        </w:rPr>
        <w:t xml:space="preserve">configured by the OAM, </w:t>
      </w:r>
      <w:r w:rsidR="00A847E2">
        <w:rPr>
          <w:rFonts w:ascii="Arial" w:hAnsi="Arial"/>
          <w:lang w:eastAsia="zh-CN"/>
        </w:rPr>
        <w:t>the OAM should provide the BAP address of the anchor IAB-donor-DU with each IP address to the IAB-node.</w:t>
      </w:r>
    </w:p>
    <w:p w14:paraId="03DB5C97" w14:textId="2498A62E" w:rsidR="00A847E2" w:rsidRDefault="00A847E2" w:rsidP="00A55C6C">
      <w:pPr>
        <w:spacing w:before="40" w:afterLines="40" w:after="96" w:line="259" w:lineRule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this paper, we continue to discuss this issue and </w:t>
      </w:r>
      <w:r w:rsidR="006D4671">
        <w:rPr>
          <w:rFonts w:ascii="Arial" w:hAnsi="Arial"/>
          <w:lang w:eastAsia="zh-CN"/>
        </w:rPr>
        <w:t>analyse the potential works for</w:t>
      </w:r>
      <w:r>
        <w:rPr>
          <w:rFonts w:ascii="Arial" w:hAnsi="Arial"/>
          <w:lang w:eastAsia="zh-CN"/>
        </w:rPr>
        <w:t xml:space="preserve"> the two solutions.</w:t>
      </w:r>
    </w:p>
    <w:p w14:paraId="58FED0C3" w14:textId="62DF446F" w:rsidR="005C0A63" w:rsidRDefault="005C0A63" w:rsidP="00EE0733">
      <w:pPr>
        <w:pStyle w:val="1"/>
      </w:pPr>
      <w:r>
        <w:t>2</w:t>
      </w:r>
      <w:r>
        <w:tab/>
        <w:t>Discussion</w:t>
      </w:r>
    </w:p>
    <w:p w14:paraId="2BF9B0F7" w14:textId="68066379" w:rsidR="00DC4A42" w:rsidRDefault="00DC4A42" w:rsidP="00DC4A42">
      <w:pPr>
        <w:spacing w:before="40" w:afterLines="40" w:after="96" w:line="259" w:lineRule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Rel-16, considering that the source IP address filtering may be deployed at the IAB-donor-DU as well as the transport network nodes, the IAB-node should determine which source IP address to be used based on the UL mapping configuration. The suitable procedure is: the IAB-node first obtains the target donor-DU’s BAP routing ID according to the UL mapping, and then select the IP address anchored on that donor-DU. This procedure requires that the IAB-node knows the mapping between the IP address and the BAP address of the corresponding </w:t>
      </w:r>
      <w:r w:rsidR="002653A3">
        <w:rPr>
          <w:rFonts w:ascii="Arial" w:hAnsi="Arial"/>
          <w:lang w:eastAsia="zh-CN"/>
        </w:rPr>
        <w:t>IAB-</w:t>
      </w:r>
      <w:r>
        <w:rPr>
          <w:rFonts w:ascii="Arial" w:hAnsi="Arial"/>
          <w:lang w:eastAsia="zh-CN"/>
        </w:rPr>
        <w:t xml:space="preserve">donor-DU. </w:t>
      </w:r>
    </w:p>
    <w:p w14:paraId="2506CE3F" w14:textId="6483A49C" w:rsidR="00DC4A42" w:rsidRDefault="00DC4A42" w:rsidP="00DC4A42">
      <w:pPr>
        <w:spacing w:before="40" w:afterLines="40" w:after="96" w:line="259" w:lineRule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The</w:t>
      </w:r>
      <w:r w:rsidRPr="000E4DAF">
        <w:rPr>
          <w:rFonts w:ascii="Arial" w:hAnsi="Arial"/>
          <w:lang w:eastAsia="zh-CN"/>
        </w:rPr>
        <w:t xml:space="preserve"> IAB-node may obtain IP address(es) either from the IAB-donor or from the OAM system.</w:t>
      </w:r>
      <w:r>
        <w:rPr>
          <w:rFonts w:ascii="Arial" w:hAnsi="Arial"/>
          <w:lang w:eastAsia="zh-CN"/>
        </w:rPr>
        <w:t xml:space="preserve"> For the donor-based IP allocation, the donor-CU sends the IP address(es) to the IAB-node together with the BAP address of the corresponding donor-DU. </w:t>
      </w:r>
    </w:p>
    <w:p w14:paraId="294EDB40" w14:textId="39077A07" w:rsidR="002653A3" w:rsidRDefault="00DC4A42" w:rsidP="00DC4A42">
      <w:pPr>
        <w:spacing w:before="40" w:afterLines="40" w:after="96" w:line="259" w:lineRule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However, for the OAM-based IP allocation, </w:t>
      </w:r>
      <w:r w:rsidR="002653A3">
        <w:rPr>
          <w:rFonts w:ascii="Arial" w:hAnsi="Arial"/>
          <w:lang w:eastAsia="zh-CN"/>
        </w:rPr>
        <w:t xml:space="preserve">it is unclear how can the IAB-node know the </w:t>
      </w:r>
      <w:r w:rsidR="00C03888">
        <w:rPr>
          <w:rFonts w:ascii="Arial" w:hAnsi="Arial"/>
          <w:lang w:eastAsia="zh-CN"/>
        </w:rPr>
        <w:t xml:space="preserve">relationship between the </w:t>
      </w:r>
      <w:r w:rsidR="002653A3">
        <w:rPr>
          <w:rFonts w:ascii="Arial" w:hAnsi="Arial"/>
          <w:lang w:eastAsia="zh-CN"/>
        </w:rPr>
        <w:t xml:space="preserve">allocated IP address and the associated </w:t>
      </w:r>
      <w:r w:rsidR="00C03888">
        <w:rPr>
          <w:rFonts w:ascii="Arial" w:hAnsi="Arial"/>
          <w:lang w:eastAsia="zh-CN"/>
        </w:rPr>
        <w:t>BAP address of IAB-donor-DU.</w:t>
      </w:r>
      <w:r w:rsidR="00873158" w:rsidRPr="00873158">
        <w:rPr>
          <w:rFonts w:ascii="Arial" w:hAnsi="Arial"/>
          <w:lang w:eastAsia="zh-CN"/>
        </w:rPr>
        <w:t xml:space="preserve"> </w:t>
      </w:r>
      <w:r w:rsidR="00873158">
        <w:rPr>
          <w:rFonts w:ascii="Arial" w:hAnsi="Arial"/>
          <w:lang w:eastAsia="zh-CN"/>
        </w:rPr>
        <w:t>Then t</w:t>
      </w:r>
      <w:r w:rsidR="00873158" w:rsidRPr="009728B2">
        <w:rPr>
          <w:rFonts w:ascii="Arial" w:hAnsi="Arial"/>
          <w:lang w:eastAsia="zh-CN"/>
        </w:rPr>
        <w:t xml:space="preserve">he source IP address </w:t>
      </w:r>
      <w:r w:rsidR="00873158">
        <w:rPr>
          <w:rFonts w:ascii="Arial" w:hAnsi="Arial"/>
          <w:lang w:eastAsia="zh-CN"/>
        </w:rPr>
        <w:t>can</w:t>
      </w:r>
      <w:r w:rsidR="00873158" w:rsidRPr="009728B2">
        <w:rPr>
          <w:rFonts w:ascii="Arial" w:hAnsi="Arial"/>
          <w:lang w:eastAsia="zh-CN"/>
        </w:rPr>
        <w:t>not be selected properly for UL traffic.</w:t>
      </w:r>
      <w:r w:rsidR="00873158">
        <w:rPr>
          <w:rFonts w:ascii="Arial" w:hAnsi="Arial"/>
          <w:lang w:eastAsia="zh-CN"/>
        </w:rPr>
        <w:t xml:space="preserve"> In the worst case, some UL packets without proper source IP address may be dropped by the donor-DU in case the source IP filtering is configured.</w:t>
      </w:r>
    </w:p>
    <w:p w14:paraId="0B7B87FC" w14:textId="764BC944" w:rsidR="000039E3" w:rsidRDefault="000039E3" w:rsidP="00DC4A42">
      <w:pPr>
        <w:spacing w:before="40" w:afterLines="40" w:after="96" w:line="259" w:lineRule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two solutions on table will be introduced as following. </w:t>
      </w:r>
    </w:p>
    <w:p w14:paraId="50AABA24" w14:textId="270B5D4F" w:rsidR="002653A3" w:rsidRDefault="00C03888" w:rsidP="00DC4A42">
      <w:pPr>
        <w:spacing w:before="40" w:afterLines="40" w:after="96" w:line="259" w:lineRule="auto"/>
        <w:rPr>
          <w:rFonts w:ascii="Arial" w:hAnsi="Arial"/>
          <w:b/>
          <w:lang w:eastAsia="zh-CN"/>
        </w:rPr>
      </w:pPr>
      <w:r w:rsidRPr="00763D11">
        <w:rPr>
          <w:rFonts w:ascii="Arial" w:hAnsi="Arial" w:hint="eastAsia"/>
          <w:b/>
          <w:lang w:eastAsia="zh-CN"/>
        </w:rPr>
        <w:t>S</w:t>
      </w:r>
      <w:r w:rsidRPr="00763D11">
        <w:rPr>
          <w:rFonts w:ascii="Arial" w:hAnsi="Arial"/>
          <w:b/>
          <w:lang w:eastAsia="zh-CN"/>
        </w:rPr>
        <w:t xml:space="preserve">olution 1: IAB-donor-CU provides the mapping </w:t>
      </w:r>
      <w:proofErr w:type="spellStart"/>
      <w:r w:rsidRPr="00763D11">
        <w:rPr>
          <w:rFonts w:ascii="Arial" w:hAnsi="Arial"/>
          <w:b/>
          <w:lang w:eastAsia="zh-CN"/>
        </w:rPr>
        <w:t>realtionsip</w:t>
      </w:r>
      <w:proofErr w:type="spellEnd"/>
      <w:r w:rsidRPr="00763D11">
        <w:rPr>
          <w:rFonts w:ascii="Arial" w:hAnsi="Arial"/>
          <w:b/>
          <w:lang w:eastAsia="zh-CN"/>
        </w:rPr>
        <w:t xml:space="preserve"> to the IAB-node</w:t>
      </w:r>
    </w:p>
    <w:p w14:paraId="139889EE" w14:textId="5DF02A21" w:rsidR="00762B88" w:rsidRDefault="00762B88" w:rsidP="00DC4A42">
      <w:pPr>
        <w:spacing w:before="40" w:afterLines="40" w:after="96" w:line="259" w:lineRule="auto"/>
        <w:rPr>
          <w:rFonts w:ascii="Arial" w:hAnsi="Arial"/>
          <w:lang w:eastAsia="zh-CN"/>
        </w:rPr>
      </w:pPr>
      <w:r w:rsidRPr="00762B88">
        <w:rPr>
          <w:rFonts w:ascii="Arial" w:hAnsi="Arial"/>
          <w:lang w:eastAsia="zh-CN"/>
        </w:rPr>
        <w:t xml:space="preserve">To solve this issue, the simplest way, is that the IAB-donor-CU provides the mapping between donor DU’s BAP address and the IP address allocated to the IAB-node, after receiving the reported IP address(es) of the IAB-node from the IAB-MT via RRC. No stage-3 change is necessary for such method since all the necessary RRC </w:t>
      </w:r>
      <w:proofErr w:type="spellStart"/>
      <w:r w:rsidRPr="00762B88">
        <w:rPr>
          <w:rFonts w:ascii="Arial" w:hAnsi="Arial"/>
          <w:lang w:eastAsia="zh-CN"/>
        </w:rPr>
        <w:t>signalings</w:t>
      </w:r>
      <w:proofErr w:type="spellEnd"/>
      <w:r w:rsidRPr="00762B88">
        <w:rPr>
          <w:rFonts w:ascii="Arial" w:hAnsi="Arial"/>
          <w:lang w:eastAsia="zh-CN"/>
        </w:rPr>
        <w:t xml:space="preserve"> already been supported in Rel-16. The only change needed is to add stage 2 description for the OAM based IP address allocation as the </w:t>
      </w:r>
      <w:r w:rsidRPr="006D4671">
        <w:rPr>
          <w:rFonts w:ascii="Arial" w:hAnsi="Arial"/>
          <w:lang w:eastAsia="zh-CN"/>
        </w:rPr>
        <w:t>R3-237361</w:t>
      </w:r>
      <w:r w:rsidRPr="00762B88">
        <w:rPr>
          <w:rFonts w:ascii="Arial" w:hAnsi="Arial"/>
          <w:lang w:eastAsia="zh-CN"/>
        </w:rPr>
        <w:t>.</w:t>
      </w:r>
    </w:p>
    <w:p w14:paraId="2DE39D26" w14:textId="77777777" w:rsidR="00762B88" w:rsidRDefault="00762B88" w:rsidP="00762B88">
      <w:pPr>
        <w:pStyle w:val="Discussion"/>
        <w:rPr>
          <w:b/>
          <w:lang w:eastAsia="zh-CN"/>
        </w:rPr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05271BD" wp14:editId="35F0103B">
                <wp:simplePos x="0" y="0"/>
                <wp:positionH relativeFrom="column">
                  <wp:posOffset>14605</wp:posOffset>
                </wp:positionH>
                <wp:positionV relativeFrom="paragraph">
                  <wp:posOffset>60960</wp:posOffset>
                </wp:positionV>
                <wp:extent cx="6097270" cy="1404620"/>
                <wp:effectExtent l="0" t="0" r="17780" b="12700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2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772AA9" w14:textId="02A939C9" w:rsidR="00EC7D9D" w:rsidRPr="00E57E37" w:rsidRDefault="00EC7D9D" w:rsidP="00EC7D9D">
                            <w:pPr>
                              <w:rPr>
                                <w:color w:val="FF0000"/>
                                <w:lang w:eastAsia="zh-CN"/>
                              </w:rPr>
                            </w:pPr>
                            <w:bookmarkStart w:id="4" w:name="_Toc45104809"/>
                            <w:bookmarkStart w:id="5" w:name="_Toc45883292"/>
                            <w:bookmarkStart w:id="6" w:name="_Toc51763573"/>
                            <w:bookmarkStart w:id="7" w:name="_Toc52266388"/>
                            <w:bookmarkStart w:id="8" w:name="_Toc64445166"/>
                            <w:bookmarkStart w:id="9" w:name="_Toc73980525"/>
                            <w:bookmarkStart w:id="10" w:name="_Toc88651221"/>
                            <w:bookmarkStart w:id="11" w:name="_Toc112703454"/>
                            <w:r w:rsidRPr="00E57E37">
                              <w:rPr>
                                <w:color w:val="FF0000"/>
                                <w:lang w:eastAsia="zh-CN"/>
                              </w:rPr>
                              <w:t>----------</w:t>
                            </w:r>
                            <w:r w:rsidRPr="00E57E37"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>Exc</w:t>
                            </w:r>
                            <w:r w:rsidRPr="00E57E37">
                              <w:rPr>
                                <w:color w:val="FF0000"/>
                                <w:lang w:eastAsia="zh-CN"/>
                              </w:rPr>
                              <w:t xml:space="preserve">erpt from </w:t>
                            </w:r>
                            <w:r w:rsidRPr="00EC7D9D">
                              <w:rPr>
                                <w:color w:val="FF0000"/>
                                <w:lang w:eastAsia="zh-CN"/>
                              </w:rPr>
                              <w:t>R3-237361</w:t>
                            </w:r>
                            <w:r w:rsidRPr="00E57E37">
                              <w:rPr>
                                <w:color w:val="FF0000"/>
                                <w:lang w:eastAsia="zh-CN"/>
                              </w:rPr>
                              <w:t>----------</w:t>
                            </w:r>
                          </w:p>
                          <w:p w14:paraId="6C72746F" w14:textId="2AF7534B" w:rsidR="005667F8" w:rsidRDefault="005667F8" w:rsidP="005667F8">
                            <w:pPr>
                              <w:pStyle w:val="3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>8.9.13</w:t>
                            </w:r>
                            <w:r>
                              <w:rPr>
                                <w:rFonts w:eastAsia="Malgun Gothic"/>
                              </w:rPr>
                              <w:tab/>
                              <w:t>IP Address Allocation for IAB-nodes</w:t>
                            </w:r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</w:p>
                          <w:p w14:paraId="7DE9AB06" w14:textId="77777777" w:rsidR="005667F8" w:rsidRDefault="005667F8" w:rsidP="005667F8">
                            <w:pPr>
                              <w:rPr>
                                <w:rFonts w:eastAsia="Malgun Gothic"/>
                              </w:rPr>
                            </w:pPr>
                            <w:r>
                              <w:t xml:space="preserve">An IAB-node may obtain IP address(es) either from the IAB-donor or from the OAM system. The IP address(es) is(are) used by the IAB-node for F1 and non-F1 traffic exchange via the backhaul. In case IPsec tunnel mode is used </w:t>
                            </w:r>
                            <w:r>
                              <w:rPr>
                                <w:rFonts w:eastAsia="宋体"/>
                                <w:lang w:eastAsia="zh-CN"/>
                              </w:rPr>
                              <w:t>to protect this F1 and non-F1 traffic</w:t>
                            </w:r>
                            <w:r>
                              <w:t xml:space="preserve">, the IP address(es) refer to the outer tunnel addresses. The allocation of the inner tunnel IP address(es) is outside of 3GPP scope. </w:t>
                            </w:r>
                          </w:p>
                          <w:p w14:paraId="08530A2E" w14:textId="77777777" w:rsidR="005667F8" w:rsidRPr="006D6406" w:rsidRDefault="005667F8" w:rsidP="005667F8">
                            <w:pPr>
                              <w:pStyle w:val="NO"/>
                            </w:pPr>
                            <w:bookmarkStart w:id="12" w:name="OLE_LINK49"/>
                            <w:r w:rsidRPr="006D6406">
                              <w:t>NOTE:</w:t>
                            </w:r>
                            <w:bookmarkEnd w:id="12"/>
                            <w:r>
                              <w:tab/>
                            </w:r>
                            <w:r w:rsidRPr="00894189">
                              <w:t>The non-F1 traffic of an IAB-node includes all IP traffic that is not used for the management or transport of F1-C as specified in TS 38.472 [</w:t>
                            </w:r>
                            <w:r>
                              <w:t>26</w:t>
                            </w:r>
                            <w:r w:rsidRPr="00894189">
                              <w:t>] or F1-U as specified in TS 38.474 [7]. The non-F1 traffic may include, e.g., OAM traffic</w:t>
                            </w:r>
                            <w:r w:rsidRPr="00AA02DA">
                              <w:t xml:space="preserve"> </w:t>
                            </w:r>
                            <w:r>
                              <w:t>if it is transferred using the BH RLC channel</w:t>
                            </w:r>
                            <w:r w:rsidRPr="00894189">
                              <w:t>.</w:t>
                            </w:r>
                          </w:p>
                          <w:p w14:paraId="74BA4A12" w14:textId="77777777" w:rsidR="005667F8" w:rsidRDefault="005667F8" w:rsidP="005667F8">
                            <w:r>
                              <w:t xml:space="preserve">In case of IAB-donor-based IP address allocation, the IP address(es) is(are) allocated by the IAB-donor-CU or IAB-donor-DU. In both cases, the IAB-node requests the IP address(es) via RRC from the IAB-donor-CU. It includes a separate IP address request for each usage, where the usages defined are all traffic, F1-U, F1-C and non-F1. The IAB-donor-CU may initiate the IAB TNL Address Allocation procedure to obtain IP addresses from the IAB-donor-DU. The IAB-donor-CU sends the IP addresses allocated for each usage to the IAB-node via RRC. </w:t>
                            </w:r>
                          </w:p>
                          <w:p w14:paraId="29B879B2" w14:textId="77777777" w:rsidR="005667F8" w:rsidRDefault="005667F8" w:rsidP="005667F8">
                            <w:r>
                              <w:t xml:space="preserve">The IAB-node may be allocated one or multiple IPv6 addresses or one 64-bit IPv6 prefix for each usage and/or one or multiple IPv4 addresses for each usage. Each allocated IP address/IPv6 prefix is unique within the IAB network and routable from the wireline network. </w:t>
                            </w:r>
                          </w:p>
                          <w:p w14:paraId="25215D89" w14:textId="77777777" w:rsidR="005667F8" w:rsidRDefault="005667F8" w:rsidP="005667F8">
                            <w:r>
                              <w:t xml:space="preserve">In case of OAM-based IP address allocation, the IAB-node informs the IAB-donor-CU via an UL RRC message about the IP address(es) it received for each purpose. </w:t>
                            </w:r>
                            <w:ins w:id="13" w:author="Huawei" w:date="2023-10-25T17:26:00Z">
                              <w:r>
                                <w:rPr>
                                  <w:rFonts w:eastAsia="Times New Roman"/>
                                  <w:lang w:eastAsia="ko-KR"/>
                                </w:rPr>
                                <w:t>Then the IAB-donor-CU sends the DL RRC message to the IAB-node including the mapping of each IP address and the corresponding donor-DU’s BAP address.</w:t>
                              </w:r>
                            </w:ins>
                            <w:ins w:id="14" w:author="Huawei" w:date="2023-10-25T17:27:00Z">
                              <w:r>
                                <w:rPr>
                                  <w:rFonts w:eastAsia="Times New Roman"/>
                                  <w:lang w:eastAsia="ko-KR"/>
                                </w:rPr>
                                <w:t xml:space="preserve"> </w:t>
                              </w:r>
                            </w:ins>
                            <w:r>
                              <w:t xml:space="preserve">This occurs before the IAB node uses the IP address(es) for UL and/or DL traffic. </w:t>
                            </w:r>
                          </w:p>
                          <w:p w14:paraId="7BB0CD59" w14:textId="3FDDC2C8" w:rsidR="005667F8" w:rsidRPr="005667F8" w:rsidRDefault="005667F8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05271BD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margin-left:1.15pt;margin-top:4.8pt;width:480.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">
                <v:textbox style="mso-fit-shape-to-text:t">
                  <w:txbxContent>
                    <w:p w14:paraId="3F772AA9" w14:textId="02A939C9" w:rsidR="00EC7D9D" w:rsidRPr="00E57E37" w:rsidRDefault="00EC7D9D" w:rsidP="00EC7D9D">
                      <w:pPr>
                        <w:rPr>
                          <w:color w:val="FF0000"/>
                          <w:lang w:eastAsia="zh-CN"/>
                        </w:rPr>
                      </w:pPr>
                      <w:bookmarkStart w:id="14" w:name="_Toc45104809"/>
                      <w:bookmarkStart w:id="15" w:name="_Toc45883292"/>
                      <w:bookmarkStart w:id="16" w:name="_Toc51763573"/>
                      <w:bookmarkStart w:id="17" w:name="_Toc52266388"/>
                      <w:bookmarkStart w:id="18" w:name="_Toc64445166"/>
                      <w:bookmarkStart w:id="19" w:name="_Toc73980525"/>
                      <w:bookmarkStart w:id="20" w:name="_Toc88651221"/>
                      <w:bookmarkStart w:id="21" w:name="_Toc112703454"/>
                      <w:r w:rsidRPr="00E57E37">
                        <w:rPr>
                          <w:color w:val="FF0000"/>
                          <w:lang w:eastAsia="zh-CN"/>
                        </w:rPr>
                        <w:t>----------</w:t>
                      </w:r>
                      <w:r w:rsidRPr="00E57E37">
                        <w:rPr>
                          <w:rFonts w:hint="eastAsia"/>
                          <w:color w:val="FF0000"/>
                          <w:lang w:eastAsia="zh-CN"/>
                        </w:rPr>
                        <w:t>Exc</w:t>
                      </w:r>
                      <w:r w:rsidRPr="00E57E37">
                        <w:rPr>
                          <w:color w:val="FF0000"/>
                          <w:lang w:eastAsia="zh-CN"/>
                        </w:rPr>
                        <w:t xml:space="preserve">erpt from </w:t>
                      </w:r>
                      <w:r w:rsidRPr="00EC7D9D">
                        <w:rPr>
                          <w:color w:val="FF0000"/>
                          <w:lang w:eastAsia="zh-CN"/>
                        </w:rPr>
                        <w:t>R3-237361</w:t>
                      </w:r>
                      <w:r w:rsidRPr="00E57E37">
                        <w:rPr>
                          <w:color w:val="FF0000"/>
                          <w:lang w:eastAsia="zh-CN"/>
                        </w:rPr>
                        <w:t>----------</w:t>
                      </w:r>
                    </w:p>
                    <w:p w14:paraId="6C72746F" w14:textId="2AF7534B" w:rsidR="005667F8" w:rsidRDefault="005667F8" w:rsidP="005667F8">
                      <w:pPr>
                        <w:pStyle w:val="3"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</w:rPr>
                        <w:t>8.9.13</w:t>
                      </w:r>
                      <w:r>
                        <w:rPr>
                          <w:rFonts w:eastAsia="Malgun Gothic"/>
                        </w:rPr>
                        <w:tab/>
                        <w:t>IP Address Allocation for IAB-nodes</w:t>
                      </w:r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  <w:bookmarkEnd w:id="20"/>
                      <w:bookmarkEnd w:id="21"/>
                    </w:p>
                    <w:p w14:paraId="7DE9AB06" w14:textId="77777777" w:rsidR="005667F8" w:rsidRDefault="005667F8" w:rsidP="005667F8">
                      <w:pPr>
                        <w:rPr>
                          <w:rFonts w:eastAsia="Malgun Gothic"/>
                        </w:rPr>
                      </w:pPr>
                      <w:r>
                        <w:t xml:space="preserve">An IAB-node may obtain IP </w:t>
                      </w:r>
                      <w:proofErr w:type="gramStart"/>
                      <w:r>
                        <w:t>address(</w:t>
                      </w:r>
                      <w:proofErr w:type="spellStart"/>
                      <w:proofErr w:type="gramEnd"/>
                      <w:r>
                        <w:t>es</w:t>
                      </w:r>
                      <w:proofErr w:type="spellEnd"/>
                      <w:r>
                        <w:t xml:space="preserve">) either from the IAB-donor or from the OAM system. The IP </w:t>
                      </w:r>
                      <w:proofErr w:type="gramStart"/>
                      <w:r>
                        <w:t>address(</w:t>
                      </w:r>
                      <w:proofErr w:type="spellStart"/>
                      <w:proofErr w:type="gramEnd"/>
                      <w:r>
                        <w:t>es</w:t>
                      </w:r>
                      <w:proofErr w:type="spellEnd"/>
                      <w:r>
                        <w:t xml:space="preserve">) is(are) used by the IAB-node for F1 and non-F1 traffic exchange via the backhaul. In case IPsec tunnel mode is used </w:t>
                      </w:r>
                      <w:r>
                        <w:rPr>
                          <w:rFonts w:eastAsia="宋体"/>
                          <w:lang w:eastAsia="zh-CN"/>
                        </w:rPr>
                        <w:t>to protect this F1 and non-F1 traffic</w:t>
                      </w:r>
                      <w:r>
                        <w:t xml:space="preserve">, the IP </w:t>
                      </w:r>
                      <w:proofErr w:type="gramStart"/>
                      <w:r>
                        <w:t>address(</w:t>
                      </w:r>
                      <w:proofErr w:type="spellStart"/>
                      <w:proofErr w:type="gramEnd"/>
                      <w:r>
                        <w:t>es</w:t>
                      </w:r>
                      <w:proofErr w:type="spellEnd"/>
                      <w:r>
                        <w:t xml:space="preserve">) refer to the outer tunnel addresses. The allocation of the inner tunnel IP </w:t>
                      </w:r>
                      <w:proofErr w:type="gramStart"/>
                      <w:r>
                        <w:t>address(</w:t>
                      </w:r>
                      <w:proofErr w:type="spellStart"/>
                      <w:proofErr w:type="gramEnd"/>
                      <w:r>
                        <w:t>es</w:t>
                      </w:r>
                      <w:proofErr w:type="spellEnd"/>
                      <w:r>
                        <w:t xml:space="preserve">) is outside of 3GPP scope. </w:t>
                      </w:r>
                    </w:p>
                    <w:p w14:paraId="08530A2E" w14:textId="77777777" w:rsidR="005667F8" w:rsidRPr="006D6406" w:rsidRDefault="005667F8" w:rsidP="005667F8">
                      <w:pPr>
                        <w:pStyle w:val="NO"/>
                      </w:pPr>
                      <w:bookmarkStart w:id="22" w:name="OLE_LINK49"/>
                      <w:r w:rsidRPr="006D6406">
                        <w:t>NOTE:</w:t>
                      </w:r>
                      <w:bookmarkEnd w:id="22"/>
                      <w:r>
                        <w:tab/>
                      </w:r>
                      <w:r w:rsidRPr="00894189">
                        <w:t>The non-F1 traffic of an IAB-node includes all IP traffic that is not used for the management or transport of F1-C as specified in TS 38.472 [</w:t>
                      </w:r>
                      <w:r>
                        <w:t>26</w:t>
                      </w:r>
                      <w:r w:rsidRPr="00894189">
                        <w:t>] or F1-U as specified in TS 38.474 [7]. The non-F1 traffic may include, e.g., OAM traffic</w:t>
                      </w:r>
                      <w:r w:rsidRPr="00AA02DA">
                        <w:t xml:space="preserve"> </w:t>
                      </w:r>
                      <w:r>
                        <w:t>if it is transferred using the BH RLC channel</w:t>
                      </w:r>
                      <w:r w:rsidRPr="00894189">
                        <w:t>.</w:t>
                      </w:r>
                    </w:p>
                    <w:p w14:paraId="74BA4A12" w14:textId="77777777" w:rsidR="005667F8" w:rsidRDefault="005667F8" w:rsidP="005667F8">
                      <w:r>
                        <w:t xml:space="preserve">In case of IAB-donor-based IP address allocation, the IP </w:t>
                      </w:r>
                      <w:proofErr w:type="gramStart"/>
                      <w:r>
                        <w:t>address(</w:t>
                      </w:r>
                      <w:proofErr w:type="spellStart"/>
                      <w:proofErr w:type="gramEnd"/>
                      <w:r>
                        <w:t>es</w:t>
                      </w:r>
                      <w:proofErr w:type="spellEnd"/>
                      <w:r>
                        <w:t xml:space="preserve">) is(are) allocated by the IAB-donor-CU or IAB-donor-DU. In both cases, the IAB-node requests the IP </w:t>
                      </w:r>
                      <w:proofErr w:type="gramStart"/>
                      <w:r>
                        <w:t>address(</w:t>
                      </w:r>
                      <w:proofErr w:type="spellStart"/>
                      <w:proofErr w:type="gramEnd"/>
                      <w:r>
                        <w:t>es</w:t>
                      </w:r>
                      <w:proofErr w:type="spellEnd"/>
                      <w:r>
                        <w:t xml:space="preserve">) via RRC from the IAB-donor-CU. It includes a separate IP address request for each usage, where the usages defined are all traffic, F1-U, F1-C and non-F1. The IAB-donor-CU may initiate the IAB TNL Address Allocation procedure to obtain IP addresses from the IAB-donor-DU. The IAB-donor-CU sends the IP addresses allocated for each usage to the IAB-node via RRC. </w:t>
                      </w:r>
                    </w:p>
                    <w:p w14:paraId="29B879B2" w14:textId="77777777" w:rsidR="005667F8" w:rsidRDefault="005667F8" w:rsidP="005667F8">
                      <w:r>
                        <w:t xml:space="preserve">The IAB-node may be allocated one or multiple IPv6 addresses or one 64-bit IPv6 prefix for each usage and/or one or multiple IPv4 addresses for each usage. Each allocated IP address/IPv6 prefix is unique within the IAB network and routable from the wireline network. </w:t>
                      </w:r>
                    </w:p>
                    <w:p w14:paraId="25215D89" w14:textId="77777777" w:rsidR="005667F8" w:rsidRDefault="005667F8" w:rsidP="005667F8">
                      <w:r>
                        <w:t xml:space="preserve">In case of OAM-based IP address allocation, the IAB-node informs the IAB-donor-CU via an UL RRC message about the IP </w:t>
                      </w:r>
                      <w:proofErr w:type="gramStart"/>
                      <w:r>
                        <w:t>address(</w:t>
                      </w:r>
                      <w:proofErr w:type="spellStart"/>
                      <w:proofErr w:type="gramEnd"/>
                      <w:r>
                        <w:t>es</w:t>
                      </w:r>
                      <w:proofErr w:type="spellEnd"/>
                      <w:r>
                        <w:t xml:space="preserve">) it received for each purpose. </w:t>
                      </w:r>
                      <w:ins w:id="23" w:author="Huawei" w:date="2023-10-25T17:26:00Z">
                        <w:r>
                          <w:rPr>
                            <w:rFonts w:eastAsia="Times New Roman"/>
                            <w:lang w:eastAsia="ko-KR"/>
                          </w:rPr>
                          <w:t>Then the IAB-donor-CU sends the DL RRC message to the IAB-node including the mapping of each IP address and the corresponding donor-DU’s BAP address.</w:t>
                        </w:r>
                      </w:ins>
                      <w:ins w:id="24" w:author="Huawei" w:date="2023-10-25T17:27:00Z">
                        <w:r>
                          <w:rPr>
                            <w:rFonts w:eastAsia="Times New Roman"/>
                            <w:lang w:eastAsia="ko-KR"/>
                          </w:rPr>
                          <w:t xml:space="preserve"> </w:t>
                        </w:r>
                      </w:ins>
                      <w:r>
                        <w:t xml:space="preserve">This occurs before the IAB node uses the IP </w:t>
                      </w:r>
                      <w:proofErr w:type="gramStart"/>
                      <w:r>
                        <w:t>address(</w:t>
                      </w:r>
                      <w:proofErr w:type="spellStart"/>
                      <w:proofErr w:type="gramEnd"/>
                      <w:r>
                        <w:t>es</w:t>
                      </w:r>
                      <w:proofErr w:type="spellEnd"/>
                      <w:r>
                        <w:t xml:space="preserve">) for UL and/or DL traffic. </w:t>
                      </w:r>
                    </w:p>
                    <w:p w14:paraId="7BB0CD59" w14:textId="3FDDC2C8" w:rsidR="005667F8" w:rsidRPr="005667F8" w:rsidRDefault="005667F8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…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762B88">
        <w:rPr>
          <w:rFonts w:hint="eastAsia"/>
          <w:b/>
          <w:lang w:eastAsia="zh-CN"/>
        </w:rPr>
        <w:t xml:space="preserve"> </w:t>
      </w:r>
    </w:p>
    <w:p w14:paraId="142FCBB3" w14:textId="101076AD" w:rsidR="000039E3" w:rsidRDefault="00762B88" w:rsidP="00762B88">
      <w:pPr>
        <w:pStyle w:val="Discussion"/>
        <w:rPr>
          <w:lang w:eastAsia="zh-CN"/>
        </w:rPr>
      </w:pPr>
      <w:r w:rsidRPr="00763D11">
        <w:rPr>
          <w:rFonts w:hint="eastAsia"/>
          <w:b/>
          <w:lang w:eastAsia="zh-CN"/>
        </w:rPr>
        <w:t>S</w:t>
      </w:r>
      <w:r w:rsidRPr="00763D11">
        <w:rPr>
          <w:b/>
          <w:lang w:eastAsia="zh-CN"/>
        </w:rPr>
        <w:t xml:space="preserve">olution </w:t>
      </w:r>
      <w:r>
        <w:rPr>
          <w:b/>
          <w:lang w:eastAsia="zh-CN"/>
        </w:rPr>
        <w:t>2</w:t>
      </w:r>
      <w:r w:rsidRPr="00763D11">
        <w:rPr>
          <w:b/>
          <w:lang w:eastAsia="zh-CN"/>
        </w:rPr>
        <w:t xml:space="preserve">: </w:t>
      </w:r>
      <w:r>
        <w:rPr>
          <w:b/>
          <w:lang w:eastAsia="zh-CN"/>
        </w:rPr>
        <w:t>OAM</w:t>
      </w:r>
      <w:r w:rsidRPr="00763D11">
        <w:rPr>
          <w:b/>
          <w:lang w:eastAsia="zh-CN"/>
        </w:rPr>
        <w:t xml:space="preserve"> provides the mapping </w:t>
      </w:r>
      <w:proofErr w:type="spellStart"/>
      <w:r w:rsidRPr="00763D11">
        <w:rPr>
          <w:b/>
          <w:lang w:eastAsia="zh-CN"/>
        </w:rPr>
        <w:t>realtionsip</w:t>
      </w:r>
      <w:proofErr w:type="spellEnd"/>
      <w:r w:rsidRPr="00763D11">
        <w:rPr>
          <w:b/>
          <w:lang w:eastAsia="zh-CN"/>
        </w:rPr>
        <w:t xml:space="preserve"> to the IAB-node</w:t>
      </w:r>
    </w:p>
    <w:p w14:paraId="3E192766" w14:textId="482B6E59" w:rsidR="00777EE0" w:rsidRDefault="00D92B72" w:rsidP="00DC4A42">
      <w:pPr>
        <w:pStyle w:val="Discussion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is proposed during the online discussion in RAN3-122. </w:t>
      </w:r>
      <w:r w:rsidR="000157BD">
        <w:rPr>
          <w:lang w:eastAsia="zh-CN"/>
        </w:rPr>
        <w:t>The main idea is: i</w:t>
      </w:r>
      <w:r w:rsidR="006722B0">
        <w:rPr>
          <w:lang w:eastAsia="zh-CN"/>
        </w:rPr>
        <w:t>f the IAB-node’s IP address is</w:t>
      </w:r>
      <w:r w:rsidR="000157BD">
        <w:rPr>
          <w:lang w:eastAsia="zh-CN"/>
        </w:rPr>
        <w:t xml:space="preserve"> con</w:t>
      </w:r>
      <w:r w:rsidR="006722B0">
        <w:rPr>
          <w:lang w:eastAsia="zh-CN"/>
        </w:rPr>
        <w:t xml:space="preserve">figured by the OAM, the OAM should provide the BAP address of the anchor IAB-donor-DU with each IP address </w:t>
      </w:r>
      <w:r w:rsidR="00A017ED">
        <w:rPr>
          <w:lang w:eastAsia="zh-CN"/>
        </w:rPr>
        <w:t xml:space="preserve">assigned </w:t>
      </w:r>
      <w:r w:rsidR="006722B0">
        <w:rPr>
          <w:lang w:eastAsia="zh-CN"/>
        </w:rPr>
        <w:t xml:space="preserve">to the IAB-node. </w:t>
      </w:r>
    </w:p>
    <w:p w14:paraId="1F37A7D7" w14:textId="49114637" w:rsidR="005667F8" w:rsidRDefault="00A17F2E" w:rsidP="00DC4A42">
      <w:pPr>
        <w:pStyle w:val="Discussion"/>
        <w:rPr>
          <w:lang w:eastAsia="zh-CN"/>
        </w:rPr>
      </w:pPr>
      <w:r>
        <w:rPr>
          <w:lang w:eastAsia="zh-CN"/>
        </w:rPr>
        <w:t xml:space="preserve">However, the existing </w:t>
      </w:r>
      <w:r w:rsidR="00684A62">
        <w:rPr>
          <w:lang w:eastAsia="zh-CN"/>
        </w:rPr>
        <w:t xml:space="preserve">SA5’s </w:t>
      </w:r>
      <w:r w:rsidRPr="00A17F2E">
        <w:rPr>
          <w:lang w:eastAsia="zh-CN"/>
        </w:rPr>
        <w:t xml:space="preserve">Network Resource Model </w:t>
      </w:r>
      <w:r>
        <w:rPr>
          <w:lang w:eastAsia="zh-CN"/>
        </w:rPr>
        <w:t>specification does not support providing the BAP address of IAB-donor-DU for the IAB-node. As excerpt</w:t>
      </w:r>
      <w:r w:rsidR="00AC7323">
        <w:rPr>
          <w:lang w:eastAsia="zh-CN"/>
        </w:rPr>
        <w:t>ed</w:t>
      </w:r>
      <w:r>
        <w:rPr>
          <w:lang w:eastAsia="zh-CN"/>
        </w:rPr>
        <w:t xml:space="preserve"> from </w:t>
      </w:r>
      <w:r w:rsidR="00AC7323">
        <w:rPr>
          <w:lang w:eastAsia="zh-CN"/>
        </w:rPr>
        <w:t xml:space="preserve">TS </w:t>
      </w:r>
      <w:r>
        <w:rPr>
          <w:lang w:eastAsia="zh-CN"/>
        </w:rPr>
        <w:t xml:space="preserve">28.541, the parameter </w:t>
      </w:r>
      <w:r w:rsidR="00BB335A">
        <w:rPr>
          <w:lang w:eastAsia="zh-CN"/>
        </w:rPr>
        <w:t>of</w:t>
      </w:r>
      <w:r>
        <w:rPr>
          <w:lang w:eastAsia="zh-CN"/>
        </w:rPr>
        <w:t xml:space="preserve"> F1-U/C Address only includes the “</w:t>
      </w:r>
      <w:proofErr w:type="spellStart"/>
      <w:r>
        <w:rPr>
          <w:lang w:eastAsia="zh-CN"/>
        </w:rPr>
        <w:t>localAddress</w:t>
      </w:r>
      <w:proofErr w:type="spellEnd"/>
      <w:r>
        <w:rPr>
          <w:lang w:eastAsia="zh-CN"/>
        </w:rPr>
        <w:t>” and the “</w:t>
      </w:r>
      <w:proofErr w:type="spellStart"/>
      <w:r>
        <w:rPr>
          <w:lang w:eastAsia="zh-CN"/>
        </w:rPr>
        <w:t>remoteAddress</w:t>
      </w:r>
      <w:proofErr w:type="spellEnd"/>
      <w:r>
        <w:rPr>
          <w:lang w:eastAsia="zh-CN"/>
        </w:rPr>
        <w:t>”, there is no</w:t>
      </w:r>
      <w:r w:rsidR="00AC7323">
        <w:rPr>
          <w:lang w:eastAsia="zh-CN"/>
        </w:rPr>
        <w:t xml:space="preserve"> information about the IAB-donor-DU.</w:t>
      </w:r>
    </w:p>
    <w:p w14:paraId="124EB8DF" w14:textId="1443BAE1" w:rsidR="003B7150" w:rsidRDefault="004E07D5" w:rsidP="00DC4A42">
      <w:pPr>
        <w:pStyle w:val="Discussion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45DBC4A" wp14:editId="591B31B5">
                <wp:extent cx="5986800" cy="1850400"/>
                <wp:effectExtent l="0" t="0" r="13970" b="1587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6800" cy="185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14D46B" w14:textId="3D99040B" w:rsidR="00A17F2E" w:rsidRPr="00E57E37" w:rsidRDefault="00E57E37" w:rsidP="00E57E37">
                            <w:pPr>
                              <w:rPr>
                                <w:color w:val="FF0000"/>
                                <w:lang w:eastAsia="zh-CN"/>
                              </w:rPr>
                            </w:pPr>
                            <w:bookmarkStart w:id="15" w:name="_Toc67989735"/>
                            <w:bookmarkStart w:id="16" w:name="_Toc59439312"/>
                            <w:bookmarkStart w:id="17" w:name="_Toc59194886"/>
                            <w:bookmarkStart w:id="18" w:name="_Toc59183951"/>
                            <w:bookmarkStart w:id="19" w:name="_Toc59182485"/>
                            <w:r w:rsidRPr="00E57E37">
                              <w:rPr>
                                <w:color w:val="FF0000"/>
                                <w:lang w:eastAsia="zh-CN"/>
                              </w:rPr>
                              <w:t>----------</w:t>
                            </w:r>
                            <w:r w:rsidRPr="00E57E37"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>Exc</w:t>
                            </w:r>
                            <w:r w:rsidRPr="00E57E37">
                              <w:rPr>
                                <w:color w:val="FF0000"/>
                                <w:lang w:eastAsia="zh-CN"/>
                              </w:rPr>
                              <w:t>erpt from TS 28.541----------</w:t>
                            </w:r>
                          </w:p>
                          <w:p w14:paraId="2C18828F" w14:textId="375D060A" w:rsidR="004E07D5" w:rsidRDefault="004E07D5" w:rsidP="004E07D5">
                            <w:pPr>
                              <w:pStyle w:val="4"/>
                            </w:pPr>
                            <w:r>
                              <w:rPr>
                                <w:lang w:eastAsia="zh-CN"/>
                              </w:rPr>
                              <w:t>4.3.12</w:t>
                            </w:r>
                            <w:r>
                              <w:t>.2</w:t>
                            </w:r>
                            <w:r>
                              <w:tab/>
                              <w:t>Attributes</w:t>
                            </w:r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</w:p>
                          <w:p w14:paraId="43557EF1" w14:textId="77777777" w:rsidR="004E07D5" w:rsidRDefault="004E07D5" w:rsidP="004E07D5">
                            <w:r>
                              <w:t>The EP_F1C IOC includes attributes inherited from EP_RP IOC (defined in TS 28.622[30]) and the following attributes:</w:t>
                            </w:r>
                          </w:p>
                          <w:p w14:paraId="41F3B8F8" w14:textId="77777777" w:rsidR="004E07D5" w:rsidRDefault="004E07D5" w:rsidP="004E07D5">
                            <w:pPr>
                              <w:pStyle w:val="TH"/>
                            </w:pP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26"/>
                              <w:gridCol w:w="1247"/>
                              <w:gridCol w:w="1247"/>
                              <w:gridCol w:w="1247"/>
                              <w:gridCol w:w="1247"/>
                              <w:gridCol w:w="1247"/>
                            </w:tblGrid>
                            <w:tr w:rsidR="004E07D5" w14:paraId="63C3B825" w14:textId="77777777" w:rsidTr="004E07D5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pct10" w:color="auto" w:fill="FFFFFF"/>
                                  <w:hideMark/>
                                </w:tcPr>
                                <w:p w14:paraId="3E0BDEA1" w14:textId="77777777" w:rsidR="004E07D5" w:rsidRDefault="004E07D5" w:rsidP="004E07D5">
                                  <w:pPr>
                                    <w:pStyle w:val="TAH"/>
                                  </w:pPr>
                                  <w:r>
                                    <w:t>Attribute name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pct10" w:color="auto" w:fill="FFFFFF"/>
                                  <w:hideMark/>
                                </w:tcPr>
                                <w:p w14:paraId="6868ACD7" w14:textId="77777777" w:rsidR="004E07D5" w:rsidRDefault="004E07D5" w:rsidP="004E07D5">
                                  <w:pPr>
                                    <w:pStyle w:val="TAH"/>
                                  </w:pPr>
                                  <w: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pct10" w:color="auto" w:fill="FFFFFF"/>
                                  <w:hideMark/>
                                </w:tcPr>
                                <w:p w14:paraId="12BB9298" w14:textId="77777777" w:rsidR="004E07D5" w:rsidRDefault="004E07D5" w:rsidP="004E07D5">
                                  <w:pPr>
                                    <w:pStyle w:val="TAH"/>
                                  </w:pPr>
                                  <w:proofErr w:type="spellStart"/>
                                  <w:r>
                                    <w:t>isReadable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pct10" w:color="auto" w:fill="FFFFFF"/>
                                  <w:hideMark/>
                                </w:tcPr>
                                <w:p w14:paraId="40F38691" w14:textId="77777777" w:rsidR="004E07D5" w:rsidRDefault="004E07D5" w:rsidP="004E07D5">
                                  <w:pPr>
                                    <w:pStyle w:val="TAH"/>
                                  </w:pPr>
                                  <w:proofErr w:type="spellStart"/>
                                  <w:r>
                                    <w:t>isWritable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pct10" w:color="auto" w:fill="FFFFFF"/>
                                  <w:hideMark/>
                                </w:tcPr>
                                <w:p w14:paraId="597E4F1A" w14:textId="77777777" w:rsidR="004E07D5" w:rsidRDefault="004E07D5" w:rsidP="004E07D5">
                                  <w:pPr>
                                    <w:pStyle w:val="TAH"/>
                                  </w:pPr>
                                  <w:proofErr w:type="spellStart"/>
                                  <w:r>
                                    <w:rPr>
                                      <w:rFonts w:cs="Arial"/>
                                      <w:bCs/>
                                      <w:szCs w:val="18"/>
                                    </w:rPr>
                                    <w:t>isInvariant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pct10" w:color="auto" w:fill="FFFFFF"/>
                                  <w:hideMark/>
                                </w:tcPr>
                                <w:p w14:paraId="5DAD7DE6" w14:textId="77777777" w:rsidR="004E07D5" w:rsidRDefault="004E07D5" w:rsidP="004E07D5">
                                  <w:pPr>
                                    <w:pStyle w:val="TAH"/>
                                  </w:pPr>
                                  <w:proofErr w:type="spellStart"/>
                                  <w:r>
                                    <w:t>isNotifyable</w:t>
                                  </w:r>
                                  <w:proofErr w:type="spellEnd"/>
                                </w:p>
                              </w:tc>
                            </w:tr>
                            <w:tr w:rsidR="004E07D5" w14:paraId="032D5F00" w14:textId="77777777" w:rsidTr="004E07D5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67C4A3E" w14:textId="77777777" w:rsidR="004E07D5" w:rsidRDefault="004E07D5" w:rsidP="004E07D5">
                                  <w:pPr>
                                    <w:pStyle w:val="TAL"/>
                                    <w:rPr>
                                      <w:rFonts w:ascii="Courier New" w:hAnsi="Courier New" w:cs="Courier New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ourier New" w:hAnsi="Courier New" w:cs="Courier New"/>
                                    </w:rPr>
                                    <w:t>localAddress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9390E74" w14:textId="77777777" w:rsidR="004E07D5" w:rsidRDefault="004E07D5" w:rsidP="004E07D5">
                                  <w:pPr>
                                    <w:pStyle w:val="TAL"/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CEC617E" w14:textId="77777777" w:rsidR="004E07D5" w:rsidRDefault="004E07D5" w:rsidP="004E07D5">
                                  <w:pPr>
                                    <w:pStyle w:val="TAL"/>
                                    <w:jc w:val="center"/>
                                  </w:pPr>
                                  <w:r>
                                    <w:rPr>
                                      <w:rFonts w:cs="Arial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364E117" w14:textId="77777777" w:rsidR="004E07D5" w:rsidRDefault="004E07D5" w:rsidP="004E07D5">
                                  <w:pPr>
                                    <w:pStyle w:val="TAL"/>
                                    <w:jc w:val="center"/>
                                  </w:pPr>
                                  <w:r>
                                    <w:rPr>
                                      <w:rFonts w:cs="Arial"/>
                                      <w:lang w:eastAsia="zh-CN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01BD951" w14:textId="77777777" w:rsidR="004E07D5" w:rsidRDefault="004E07D5" w:rsidP="004E07D5">
                                  <w:pPr>
                                    <w:pStyle w:val="TAL"/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76CC779" w14:textId="77777777" w:rsidR="004E07D5" w:rsidRDefault="004E07D5" w:rsidP="004E07D5">
                                  <w:pPr>
                                    <w:pStyle w:val="TAL"/>
                                    <w:jc w:val="center"/>
                                  </w:pPr>
                                  <w:r>
                                    <w:rPr>
                                      <w:rFonts w:cs="Arial"/>
                                      <w:lang w:eastAsia="zh-CN"/>
                                    </w:rPr>
                                    <w:t>T</w:t>
                                  </w:r>
                                </w:p>
                              </w:tc>
                            </w:tr>
                            <w:tr w:rsidR="004E07D5" w14:paraId="55CA3BF4" w14:textId="77777777" w:rsidTr="004E07D5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EA24801" w14:textId="77777777" w:rsidR="004E07D5" w:rsidRDefault="004E07D5" w:rsidP="004E07D5">
                                  <w:pPr>
                                    <w:pStyle w:val="TAL"/>
                                    <w:rPr>
                                      <w:rFonts w:ascii="Courier New" w:hAnsi="Courier New" w:cs="Courier New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ourier New" w:hAnsi="Courier New" w:cs="Courier New"/>
                                    </w:rPr>
                                    <w:t>remoteAddress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2B159BC" w14:textId="77777777" w:rsidR="004E07D5" w:rsidRDefault="004E07D5" w:rsidP="004E07D5">
                                  <w:pPr>
                                    <w:pStyle w:val="TAL"/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8CC4628" w14:textId="77777777" w:rsidR="004E07D5" w:rsidRDefault="004E07D5" w:rsidP="004E07D5">
                                  <w:pPr>
                                    <w:pStyle w:val="TAL"/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FAC4399" w14:textId="77777777" w:rsidR="004E07D5" w:rsidRDefault="004E07D5" w:rsidP="004E07D5">
                                  <w:pPr>
                                    <w:pStyle w:val="TAL"/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zh-CN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EAA20F7" w14:textId="77777777" w:rsidR="004E07D5" w:rsidRDefault="004E07D5" w:rsidP="004E07D5">
                                  <w:pPr>
                                    <w:pStyle w:val="TAL"/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FBFA282" w14:textId="77777777" w:rsidR="004E07D5" w:rsidRDefault="004E07D5" w:rsidP="004E07D5">
                                  <w:pPr>
                                    <w:pStyle w:val="TAL"/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zh-CN"/>
                                    </w:rPr>
                                    <w:t>T</w:t>
                                  </w:r>
                                </w:p>
                              </w:tc>
                            </w:tr>
                          </w:tbl>
                          <w:p w14:paraId="4A6ADA9A" w14:textId="77777777" w:rsidR="004E07D5" w:rsidRDefault="004E07D5" w:rsidP="004E07D5">
                            <w:pPr>
                              <w:pStyle w:val="Discussion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45DBC4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7" type="#_x0000_t202" style="width:471.4pt;height:1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">
                <v:textbox style="mso-fit-shape-to-text:t">
                  <w:txbxContent>
                    <w:p w14:paraId="1014D46B" w14:textId="3D99040B" w:rsidR="00A17F2E" w:rsidRPr="00E57E37" w:rsidRDefault="00E57E37" w:rsidP="00E57E37">
                      <w:pPr>
                        <w:rPr>
                          <w:color w:val="FF0000"/>
                          <w:lang w:eastAsia="zh-CN"/>
                        </w:rPr>
                      </w:pPr>
                      <w:bookmarkStart w:id="20" w:name="_Toc67989735"/>
                      <w:bookmarkStart w:id="21" w:name="_Toc59439312"/>
                      <w:bookmarkStart w:id="22" w:name="_Toc59194886"/>
                      <w:bookmarkStart w:id="23" w:name="_Toc59183951"/>
                      <w:bookmarkStart w:id="24" w:name="_Toc59182485"/>
                      <w:r w:rsidRPr="00E57E37">
                        <w:rPr>
                          <w:color w:val="FF0000"/>
                          <w:lang w:eastAsia="zh-CN"/>
                        </w:rPr>
                        <w:t>----------</w:t>
                      </w:r>
                      <w:r w:rsidRPr="00E57E37">
                        <w:rPr>
                          <w:rFonts w:hint="eastAsia"/>
                          <w:color w:val="FF0000"/>
                          <w:lang w:eastAsia="zh-CN"/>
                        </w:rPr>
                        <w:t>Exc</w:t>
                      </w:r>
                      <w:r w:rsidRPr="00E57E37">
                        <w:rPr>
                          <w:color w:val="FF0000"/>
                          <w:lang w:eastAsia="zh-CN"/>
                        </w:rPr>
                        <w:t>erpt from TS 28.541----------</w:t>
                      </w:r>
                    </w:p>
                    <w:p w14:paraId="2C18828F" w14:textId="375D060A" w:rsidR="004E07D5" w:rsidRDefault="004E07D5" w:rsidP="004E07D5">
                      <w:pPr>
                        <w:pStyle w:val="4"/>
                      </w:pPr>
                      <w:r>
                        <w:rPr>
                          <w:lang w:eastAsia="zh-CN"/>
                        </w:rPr>
                        <w:t>4.3.12</w:t>
                      </w:r>
                      <w:r>
                        <w:t>.2</w:t>
                      </w:r>
                      <w:r>
                        <w:tab/>
                        <w:t>Attributes</w:t>
                      </w:r>
                      <w:bookmarkEnd w:id="20"/>
                      <w:bookmarkEnd w:id="21"/>
                      <w:bookmarkEnd w:id="22"/>
                      <w:bookmarkEnd w:id="23"/>
                      <w:bookmarkEnd w:id="24"/>
                    </w:p>
                    <w:p w14:paraId="43557EF1" w14:textId="77777777" w:rsidR="004E07D5" w:rsidRDefault="004E07D5" w:rsidP="004E07D5">
                      <w:r>
                        <w:t>The EP_F1C IOC includes attributes inherited from EP_RP IOC (defined in TS 28.622[30]) and the following attributes:</w:t>
                      </w:r>
                    </w:p>
                    <w:p w14:paraId="41F3B8F8" w14:textId="77777777" w:rsidR="004E07D5" w:rsidRDefault="004E07D5" w:rsidP="004E07D5">
                      <w:pPr>
                        <w:pStyle w:val="TH"/>
                      </w:pP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26"/>
                        <w:gridCol w:w="1247"/>
                        <w:gridCol w:w="1247"/>
                        <w:gridCol w:w="1247"/>
                        <w:gridCol w:w="1247"/>
                        <w:gridCol w:w="1247"/>
                      </w:tblGrid>
                      <w:tr w:rsidR="004E07D5" w14:paraId="63C3B825" w14:textId="77777777" w:rsidTr="004E07D5">
                        <w:trPr>
                          <w:cantSplit/>
                          <w:jc w:val="center"/>
                        </w:trPr>
                        <w:tc>
                          <w:tcPr>
                            <w:tcW w:w="19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pct10" w:color="auto" w:fill="FFFFFF"/>
                            <w:hideMark/>
                          </w:tcPr>
                          <w:p w14:paraId="3E0BDEA1" w14:textId="77777777" w:rsidR="004E07D5" w:rsidRDefault="004E07D5" w:rsidP="004E07D5">
                            <w:pPr>
                              <w:pStyle w:val="TAH"/>
                            </w:pPr>
                            <w:r>
                              <w:t>Attribute name</w:t>
                            </w:r>
                          </w:p>
                        </w:tc>
                        <w:tc>
                          <w:tcPr>
                            <w:tcW w:w="12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pct10" w:color="auto" w:fill="FFFFFF"/>
                            <w:hideMark/>
                          </w:tcPr>
                          <w:p w14:paraId="6868ACD7" w14:textId="77777777" w:rsidR="004E07D5" w:rsidRDefault="004E07D5" w:rsidP="004E07D5">
                            <w:pPr>
                              <w:pStyle w:val="TAH"/>
                            </w:pPr>
                            <w:r>
                              <w:t>S</w:t>
                            </w:r>
                          </w:p>
                        </w:tc>
                        <w:tc>
                          <w:tcPr>
                            <w:tcW w:w="12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pct10" w:color="auto" w:fill="FFFFFF"/>
                            <w:hideMark/>
                          </w:tcPr>
                          <w:p w14:paraId="12BB9298" w14:textId="77777777" w:rsidR="004E07D5" w:rsidRDefault="004E07D5" w:rsidP="004E07D5">
                            <w:pPr>
                              <w:pStyle w:val="TAH"/>
                            </w:pPr>
                            <w:proofErr w:type="spellStart"/>
                            <w:r>
                              <w:t>isReadable</w:t>
                            </w:r>
                            <w:proofErr w:type="spellEnd"/>
                          </w:p>
                        </w:tc>
                        <w:tc>
                          <w:tcPr>
                            <w:tcW w:w="12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pct10" w:color="auto" w:fill="FFFFFF"/>
                            <w:hideMark/>
                          </w:tcPr>
                          <w:p w14:paraId="40F38691" w14:textId="77777777" w:rsidR="004E07D5" w:rsidRDefault="004E07D5" w:rsidP="004E07D5">
                            <w:pPr>
                              <w:pStyle w:val="TAH"/>
                            </w:pPr>
                            <w:proofErr w:type="spellStart"/>
                            <w:r>
                              <w:t>isWritable</w:t>
                            </w:r>
                            <w:proofErr w:type="spellEnd"/>
                          </w:p>
                        </w:tc>
                        <w:tc>
                          <w:tcPr>
                            <w:tcW w:w="12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pct10" w:color="auto" w:fill="FFFFFF"/>
                            <w:hideMark/>
                          </w:tcPr>
                          <w:p w14:paraId="597E4F1A" w14:textId="77777777" w:rsidR="004E07D5" w:rsidRDefault="004E07D5" w:rsidP="004E07D5">
                            <w:pPr>
                              <w:pStyle w:val="TAH"/>
                            </w:pPr>
                            <w:proofErr w:type="spellStart"/>
                            <w:r>
                              <w:rPr>
                                <w:rFonts w:cs="Arial"/>
                                <w:bCs/>
                                <w:szCs w:val="18"/>
                              </w:rPr>
                              <w:t>isInvariant</w:t>
                            </w:r>
                            <w:proofErr w:type="spellEnd"/>
                          </w:p>
                        </w:tc>
                        <w:tc>
                          <w:tcPr>
                            <w:tcW w:w="12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pct10" w:color="auto" w:fill="FFFFFF"/>
                            <w:hideMark/>
                          </w:tcPr>
                          <w:p w14:paraId="5DAD7DE6" w14:textId="77777777" w:rsidR="004E07D5" w:rsidRDefault="004E07D5" w:rsidP="004E07D5">
                            <w:pPr>
                              <w:pStyle w:val="TAH"/>
                            </w:pPr>
                            <w:proofErr w:type="spellStart"/>
                            <w:r>
                              <w:t>isNotifyable</w:t>
                            </w:r>
                            <w:proofErr w:type="spellEnd"/>
                          </w:p>
                        </w:tc>
                      </w:tr>
                      <w:tr w:rsidR="004E07D5" w14:paraId="032D5F00" w14:textId="77777777" w:rsidTr="004E07D5">
                        <w:trPr>
                          <w:cantSplit/>
                          <w:jc w:val="center"/>
                        </w:trPr>
                        <w:tc>
                          <w:tcPr>
                            <w:tcW w:w="19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67C4A3E" w14:textId="77777777" w:rsidR="004E07D5" w:rsidRDefault="004E07D5" w:rsidP="004E07D5">
                            <w:pPr>
                              <w:pStyle w:val="TAL"/>
                              <w:rPr>
                                <w:rFonts w:ascii="Courier New" w:hAnsi="Courier New" w:cs="Courier New"/>
                              </w:rPr>
                            </w:pPr>
                            <w:proofErr w:type="spellStart"/>
                            <w:r>
                              <w:rPr>
                                <w:rFonts w:ascii="Courier New" w:hAnsi="Courier New" w:cs="Courier New"/>
                              </w:rPr>
                              <w:t>localAddress</w:t>
                            </w:r>
                            <w:proofErr w:type="spellEnd"/>
                          </w:p>
                        </w:tc>
                        <w:tc>
                          <w:tcPr>
                            <w:tcW w:w="12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9390E74" w14:textId="77777777" w:rsidR="004E07D5" w:rsidRDefault="004E07D5" w:rsidP="004E07D5">
                            <w:pPr>
                              <w:pStyle w:val="TAL"/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12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CEC617E" w14:textId="77777777" w:rsidR="004E07D5" w:rsidRDefault="004E07D5" w:rsidP="004E07D5">
                            <w:pPr>
                              <w:pStyle w:val="TAL"/>
                              <w:jc w:val="center"/>
                            </w:pPr>
                            <w:r>
                              <w:rPr>
                                <w:rFonts w:cs="Arial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12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364E117" w14:textId="77777777" w:rsidR="004E07D5" w:rsidRDefault="004E07D5" w:rsidP="004E07D5">
                            <w:pPr>
                              <w:pStyle w:val="TAL"/>
                              <w:jc w:val="center"/>
                            </w:pPr>
                            <w:r>
                              <w:rPr>
                                <w:rFonts w:cs="Arial"/>
                                <w:lang w:eastAsia="zh-CN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12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01BD951" w14:textId="77777777" w:rsidR="004E07D5" w:rsidRDefault="004E07D5" w:rsidP="004E07D5">
                            <w:pPr>
                              <w:pStyle w:val="TAL"/>
                              <w:jc w:val="center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12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76CC779" w14:textId="77777777" w:rsidR="004E07D5" w:rsidRDefault="004E07D5" w:rsidP="004E07D5">
                            <w:pPr>
                              <w:pStyle w:val="TAL"/>
                              <w:jc w:val="center"/>
                            </w:pPr>
                            <w:r>
                              <w:rPr>
                                <w:rFonts w:cs="Arial"/>
                                <w:lang w:eastAsia="zh-CN"/>
                              </w:rPr>
                              <w:t>T</w:t>
                            </w:r>
                          </w:p>
                        </w:tc>
                      </w:tr>
                      <w:tr w:rsidR="004E07D5" w14:paraId="55CA3BF4" w14:textId="77777777" w:rsidTr="004E07D5">
                        <w:trPr>
                          <w:cantSplit/>
                          <w:jc w:val="center"/>
                        </w:trPr>
                        <w:tc>
                          <w:tcPr>
                            <w:tcW w:w="19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EA24801" w14:textId="77777777" w:rsidR="004E07D5" w:rsidRDefault="004E07D5" w:rsidP="004E07D5">
                            <w:pPr>
                              <w:pStyle w:val="TAL"/>
                              <w:rPr>
                                <w:rFonts w:ascii="Courier New" w:hAnsi="Courier New" w:cs="Courier New"/>
                              </w:rPr>
                            </w:pPr>
                            <w:proofErr w:type="spellStart"/>
                            <w:r>
                              <w:rPr>
                                <w:rFonts w:ascii="Courier New" w:hAnsi="Courier New" w:cs="Courier New"/>
                              </w:rPr>
                              <w:t>remoteAddress</w:t>
                            </w:r>
                            <w:proofErr w:type="spellEnd"/>
                          </w:p>
                        </w:tc>
                        <w:tc>
                          <w:tcPr>
                            <w:tcW w:w="12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2B159BC" w14:textId="77777777" w:rsidR="004E07D5" w:rsidRDefault="004E07D5" w:rsidP="004E07D5">
                            <w:pPr>
                              <w:pStyle w:val="TAL"/>
                              <w:jc w:val="center"/>
                              <w:rPr>
                                <w:lang w:eastAsia="zh-CN"/>
                              </w:rPr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12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8CC4628" w14:textId="77777777" w:rsidR="004E07D5" w:rsidRDefault="004E07D5" w:rsidP="004E07D5">
                            <w:pPr>
                              <w:pStyle w:val="TAL"/>
                              <w:jc w:val="center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12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FAC4399" w14:textId="77777777" w:rsidR="004E07D5" w:rsidRDefault="004E07D5" w:rsidP="004E07D5">
                            <w:pPr>
                              <w:pStyle w:val="TAL"/>
                              <w:jc w:val="center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cs="Arial"/>
                                <w:lang w:eastAsia="zh-CN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12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EAA20F7" w14:textId="77777777" w:rsidR="004E07D5" w:rsidRDefault="004E07D5" w:rsidP="004E07D5">
                            <w:pPr>
                              <w:pStyle w:val="TAL"/>
                              <w:jc w:val="center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12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FBFA282" w14:textId="77777777" w:rsidR="004E07D5" w:rsidRDefault="004E07D5" w:rsidP="004E07D5">
                            <w:pPr>
                              <w:pStyle w:val="TAL"/>
                              <w:jc w:val="center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cs="Arial"/>
                                <w:lang w:eastAsia="zh-CN"/>
                              </w:rPr>
                              <w:t>T</w:t>
                            </w:r>
                          </w:p>
                        </w:tc>
                      </w:tr>
                    </w:tbl>
                    <w:p w14:paraId="4A6ADA9A" w14:textId="77777777" w:rsidR="004E07D5" w:rsidRDefault="004E07D5" w:rsidP="004E07D5">
                      <w:pPr>
                        <w:pStyle w:val="Discussion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3B7150">
        <w:rPr>
          <w:lang w:eastAsia="zh-CN"/>
        </w:rPr>
        <w:t xml:space="preserve"> </w:t>
      </w:r>
    </w:p>
    <w:p w14:paraId="22A88F5B" w14:textId="77777777" w:rsidR="00951FDF" w:rsidRDefault="00777EE0" w:rsidP="004D508C">
      <w:pPr>
        <w:pStyle w:val="Discussion"/>
        <w:rPr>
          <w:lang w:eastAsia="zh-CN"/>
        </w:rPr>
      </w:pPr>
      <w:r>
        <w:rPr>
          <w:lang w:eastAsia="zh-CN"/>
        </w:rPr>
        <w:t>Moreover, the BAP address</w:t>
      </w:r>
      <w:r w:rsidR="004D508C">
        <w:rPr>
          <w:lang w:eastAsia="zh-CN"/>
        </w:rPr>
        <w:t xml:space="preserve"> of IAB-node and IAB-donor</w:t>
      </w:r>
      <w:r w:rsidR="004D508C">
        <w:rPr>
          <w:rFonts w:hint="eastAsia"/>
          <w:lang w:eastAsia="zh-CN"/>
        </w:rPr>
        <w:t>-</w:t>
      </w:r>
      <w:r w:rsidR="004D508C">
        <w:rPr>
          <w:lang w:eastAsia="zh-CN"/>
        </w:rPr>
        <w:t>DU</w:t>
      </w:r>
      <w:r>
        <w:rPr>
          <w:lang w:eastAsia="zh-CN"/>
        </w:rPr>
        <w:t xml:space="preserve"> is </w:t>
      </w:r>
      <w:proofErr w:type="spellStart"/>
      <w:r>
        <w:rPr>
          <w:lang w:eastAsia="zh-CN"/>
        </w:rPr>
        <w:t>allocted</w:t>
      </w:r>
      <w:proofErr w:type="spellEnd"/>
      <w:r>
        <w:rPr>
          <w:lang w:eastAsia="zh-CN"/>
        </w:rPr>
        <w:t xml:space="preserve"> by the </w:t>
      </w:r>
      <w:r w:rsidR="004D508C">
        <w:rPr>
          <w:lang w:eastAsia="zh-CN"/>
        </w:rPr>
        <w:t>IAB-</w:t>
      </w:r>
      <w:r>
        <w:rPr>
          <w:lang w:eastAsia="zh-CN"/>
        </w:rPr>
        <w:t>d</w:t>
      </w:r>
      <w:r w:rsidR="004D508C">
        <w:rPr>
          <w:lang w:eastAsia="zh-CN"/>
        </w:rPr>
        <w:t>onor</w:t>
      </w:r>
      <w:r w:rsidR="004D508C">
        <w:rPr>
          <w:rFonts w:hint="eastAsia"/>
          <w:lang w:eastAsia="zh-CN"/>
        </w:rPr>
        <w:t>-</w:t>
      </w:r>
      <w:r>
        <w:rPr>
          <w:lang w:eastAsia="zh-CN"/>
        </w:rPr>
        <w:t>CU</w:t>
      </w:r>
      <w:r w:rsidR="00951FDF" w:rsidRPr="00951FDF">
        <w:rPr>
          <w:lang w:eastAsia="zh-CN"/>
        </w:rPr>
        <w:t xml:space="preserve"> </w:t>
      </w:r>
      <w:r w:rsidR="00951FDF">
        <w:rPr>
          <w:lang w:eastAsia="zh-CN"/>
        </w:rPr>
        <w:t>in R16.</w:t>
      </w:r>
      <w:r>
        <w:rPr>
          <w:lang w:eastAsia="zh-CN"/>
        </w:rPr>
        <w:t xml:space="preserve"> </w:t>
      </w:r>
      <w:r w:rsidR="00951FDF">
        <w:rPr>
          <w:lang w:eastAsia="zh-CN"/>
        </w:rPr>
        <w:t>Then,</w:t>
      </w:r>
      <w:r w:rsidR="004D508C">
        <w:rPr>
          <w:lang w:eastAsia="zh-CN"/>
        </w:rPr>
        <w:t xml:space="preserve"> </w:t>
      </w:r>
      <w:r>
        <w:rPr>
          <w:lang w:eastAsia="zh-CN"/>
        </w:rPr>
        <w:t>another issue for this solution</w:t>
      </w:r>
      <w:r w:rsidR="004D508C">
        <w:rPr>
          <w:lang w:eastAsia="zh-CN"/>
        </w:rPr>
        <w:t xml:space="preserve"> 2</w:t>
      </w:r>
      <w:r>
        <w:rPr>
          <w:lang w:eastAsia="zh-CN"/>
        </w:rPr>
        <w:t xml:space="preserve"> is how to enable the OAM of the IAB-node know the BAP address of the IAB-donor-DU.</w:t>
      </w:r>
      <w:r w:rsidR="00951FDF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242056CD" w14:textId="4017A710" w:rsidR="00951FDF" w:rsidRDefault="006313F8" w:rsidP="00951FDF">
      <w:pPr>
        <w:pStyle w:val="Discussion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lastRenderedPageBreak/>
        <w:t xml:space="preserve">If the OAM is responsible for the BAP address allocation, the OAM of IAB-node </w:t>
      </w:r>
      <w:r w:rsidR="00BB335A">
        <w:rPr>
          <w:lang w:eastAsia="zh-CN"/>
        </w:rPr>
        <w:t xml:space="preserve">should </w:t>
      </w:r>
      <w:r>
        <w:rPr>
          <w:lang w:eastAsia="zh-CN"/>
        </w:rPr>
        <w:t>know the whole topology of the access network of an IAB-donor</w:t>
      </w:r>
      <w:r w:rsidR="00951FDF">
        <w:rPr>
          <w:lang w:eastAsia="zh-CN"/>
        </w:rPr>
        <w:t>.</w:t>
      </w:r>
      <w:r>
        <w:rPr>
          <w:lang w:eastAsia="zh-CN"/>
        </w:rPr>
        <w:t xml:space="preserve"> </w:t>
      </w:r>
      <w:r w:rsidR="00951FDF">
        <w:rPr>
          <w:lang w:eastAsia="zh-CN"/>
        </w:rPr>
        <w:t>Such method is totally different from the R16 assumption of BAP address management, and, we are not sure whether it is feasible or not, since this requires efforts from SA5</w:t>
      </w:r>
      <w:r>
        <w:rPr>
          <w:lang w:eastAsia="zh-CN"/>
        </w:rPr>
        <w:t xml:space="preserve">. </w:t>
      </w:r>
    </w:p>
    <w:p w14:paraId="4EFFB557" w14:textId="46D19E09" w:rsidR="00273C7A" w:rsidRDefault="00951FDF" w:rsidP="00951FDF">
      <w:pPr>
        <w:pStyle w:val="Discussion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If the BAP address is still allocated by the IAB-donor-CU, it is unclear how can the OAM of IAB-node to communicate with the IAB-donor-CU to obtain the BAP address of IAB-donor-DU. SA5 should be involved for the discussion also.</w:t>
      </w:r>
    </w:p>
    <w:p w14:paraId="50D58FC7" w14:textId="2BAB40A0" w:rsidR="00DC4A42" w:rsidRPr="00092D4E" w:rsidRDefault="00951FDF" w:rsidP="005C0A63">
      <w:pPr>
        <w:rPr>
          <w:rFonts w:ascii="Arial" w:hAnsi="Arial" w:cs="Arial"/>
          <w:b/>
          <w:lang w:eastAsia="zh-CN"/>
        </w:rPr>
      </w:pPr>
      <w:r w:rsidRPr="00092D4E">
        <w:rPr>
          <w:rFonts w:ascii="Arial" w:hAnsi="Arial" w:cs="Arial"/>
          <w:b/>
          <w:lang w:eastAsia="zh-CN"/>
        </w:rPr>
        <w:t>Observation 1: If solution 1 is adopted, the only change needed for OAM based IP address allocation is the simple stage 2 change for TS38.401.</w:t>
      </w:r>
    </w:p>
    <w:p w14:paraId="04CA9214" w14:textId="24F1F80E" w:rsidR="00684A62" w:rsidRDefault="00951FDF" w:rsidP="005C0A63">
      <w:pPr>
        <w:rPr>
          <w:rFonts w:ascii="Arial" w:hAnsi="Arial" w:cs="Arial"/>
          <w:b/>
          <w:lang w:eastAsia="zh-CN"/>
        </w:rPr>
      </w:pPr>
      <w:r w:rsidRPr="00092D4E">
        <w:rPr>
          <w:rFonts w:ascii="Arial" w:hAnsi="Arial" w:cs="Arial"/>
          <w:b/>
          <w:lang w:eastAsia="zh-CN"/>
        </w:rPr>
        <w:t>Observation 2</w:t>
      </w:r>
      <w:r w:rsidR="00684A62">
        <w:rPr>
          <w:rFonts w:ascii="Arial" w:hAnsi="Arial" w:cs="Arial"/>
          <w:b/>
          <w:lang w:eastAsia="zh-CN"/>
        </w:rPr>
        <w:t xml:space="preserve">: If solution 2 is adopted, the following two issues should be solved in collaboration with SA5:  </w:t>
      </w:r>
    </w:p>
    <w:p w14:paraId="67D3008A" w14:textId="71C5F80B" w:rsidR="00684A62" w:rsidRPr="00684A62" w:rsidRDefault="00684A62" w:rsidP="00684A62">
      <w:pPr>
        <w:pStyle w:val="afa"/>
        <w:numPr>
          <w:ilvl w:val="0"/>
          <w:numId w:val="19"/>
        </w:numPr>
        <w:ind w:firstLineChars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A. </w:t>
      </w:r>
      <w:r w:rsidRPr="00684A62">
        <w:rPr>
          <w:rFonts w:ascii="Arial" w:hAnsi="Arial" w:cs="Arial"/>
          <w:b/>
          <w:lang w:eastAsia="zh-CN"/>
        </w:rPr>
        <w:t>Whether and how can</w:t>
      </w:r>
      <w:r w:rsidR="00871308" w:rsidRPr="00684A62">
        <w:rPr>
          <w:rFonts w:ascii="Arial" w:hAnsi="Arial" w:cs="Arial"/>
          <w:b/>
          <w:lang w:eastAsia="zh-CN"/>
        </w:rPr>
        <w:t xml:space="preserve"> the OAM of IAB-node know the BAP address of IAB-donor-DU</w:t>
      </w:r>
      <w:r>
        <w:rPr>
          <w:rFonts w:ascii="Arial" w:hAnsi="Arial" w:cs="Arial"/>
          <w:b/>
          <w:lang w:eastAsia="zh-CN"/>
        </w:rPr>
        <w:t>?</w:t>
      </w:r>
    </w:p>
    <w:p w14:paraId="63DAF3BE" w14:textId="1E5955E2" w:rsidR="00951FDF" w:rsidRPr="00684A62" w:rsidRDefault="00684A62" w:rsidP="00684A62">
      <w:pPr>
        <w:pStyle w:val="afa"/>
        <w:numPr>
          <w:ilvl w:val="0"/>
          <w:numId w:val="19"/>
        </w:numPr>
        <w:ind w:firstLineChars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B. </w:t>
      </w:r>
      <w:r w:rsidRPr="00684A62">
        <w:rPr>
          <w:rFonts w:ascii="Arial" w:hAnsi="Arial" w:cs="Arial"/>
          <w:b/>
          <w:lang w:eastAsia="zh-CN"/>
        </w:rPr>
        <w:t>Whether the OAM of IAB-node can provide the BAP address of IAB-donor-DU when assign IP address to the IAB-DU</w:t>
      </w:r>
      <w:r>
        <w:rPr>
          <w:rFonts w:ascii="Arial" w:hAnsi="Arial" w:cs="Arial"/>
          <w:b/>
          <w:lang w:eastAsia="zh-CN"/>
        </w:rPr>
        <w:t>?</w:t>
      </w:r>
    </w:p>
    <w:p w14:paraId="6054177D" w14:textId="26D7398F" w:rsidR="0082470F" w:rsidRPr="00684A62" w:rsidRDefault="0082470F" w:rsidP="005C0A63">
      <w:pPr>
        <w:rPr>
          <w:rFonts w:ascii="Arial" w:hAnsi="Arial" w:cs="Arial"/>
          <w:lang w:eastAsia="zh-CN"/>
        </w:rPr>
      </w:pPr>
      <w:r w:rsidRPr="00684A62">
        <w:rPr>
          <w:rFonts w:ascii="Arial" w:hAnsi="Arial" w:cs="Arial"/>
          <w:lang w:eastAsia="zh-CN"/>
        </w:rPr>
        <w:t>The potential change for solution 1 is provided in [1].</w:t>
      </w:r>
      <w:r w:rsidR="00CF1C67">
        <w:rPr>
          <w:rFonts w:ascii="Arial" w:hAnsi="Arial" w:cs="Arial"/>
          <w:lang w:eastAsia="zh-CN"/>
        </w:rPr>
        <w:t xml:space="preserve"> For </w:t>
      </w:r>
      <w:r w:rsidRPr="00684A62">
        <w:rPr>
          <w:rFonts w:ascii="Arial" w:hAnsi="Arial" w:cs="Arial"/>
          <w:lang w:eastAsia="zh-CN"/>
        </w:rPr>
        <w:t>solution 2</w:t>
      </w:r>
      <w:r w:rsidR="00CF1C67">
        <w:rPr>
          <w:rFonts w:ascii="Arial" w:hAnsi="Arial" w:cs="Arial" w:hint="eastAsia"/>
          <w:lang w:eastAsia="zh-CN"/>
        </w:rPr>
        <w:t>,</w:t>
      </w:r>
      <w:r w:rsidR="00CF1C67">
        <w:rPr>
          <w:rFonts w:ascii="Arial" w:hAnsi="Arial" w:cs="Arial"/>
          <w:lang w:eastAsia="zh-CN"/>
        </w:rPr>
        <w:t xml:space="preserve"> it is unclear whether and how the related issues to be solved</w:t>
      </w:r>
      <w:r w:rsidRPr="00684A62">
        <w:rPr>
          <w:rFonts w:ascii="Arial" w:hAnsi="Arial" w:cs="Arial"/>
          <w:lang w:eastAsia="zh-CN"/>
        </w:rPr>
        <w:t>, at least, we should ask SA5 to ask their viewpoint if someone still prefer this solution 2. And we propose</w:t>
      </w:r>
    </w:p>
    <w:p w14:paraId="2F87ED22" w14:textId="4D78BF9D" w:rsidR="005C0A63" w:rsidRPr="00684A62" w:rsidRDefault="0082470F" w:rsidP="00676DC7">
      <w:pPr>
        <w:pStyle w:val="Proposal"/>
        <w:numPr>
          <w:ilvl w:val="0"/>
          <w:numId w:val="16"/>
        </w:numPr>
        <w:ind w:left="1134" w:hanging="1134"/>
        <w:rPr>
          <w:rFonts w:ascii="Arial" w:hAnsi="Arial" w:cs="Arial"/>
        </w:rPr>
      </w:pPr>
      <w:r w:rsidRPr="00684A62">
        <w:rPr>
          <w:rFonts w:ascii="Arial" w:hAnsi="Arial" w:cs="Arial"/>
          <w:lang w:eastAsia="zh-CN"/>
        </w:rPr>
        <w:t>RAN3 to adopt option 1 for OAM based IP address allocation to IAB-node. If there is no consensus, RAN3 to sen</w:t>
      </w:r>
      <w:r w:rsidR="004956B9" w:rsidRPr="00684A62">
        <w:rPr>
          <w:rFonts w:ascii="Arial" w:hAnsi="Arial" w:cs="Arial"/>
          <w:lang w:eastAsia="zh-CN"/>
        </w:rPr>
        <w:t xml:space="preserve">d LS to SA5 to </w:t>
      </w:r>
      <w:r w:rsidR="00D81E9E">
        <w:rPr>
          <w:rFonts w:ascii="Arial" w:hAnsi="Arial" w:cs="Arial"/>
          <w:lang w:eastAsia="zh-CN"/>
        </w:rPr>
        <w:t>check</w:t>
      </w:r>
      <w:r w:rsidR="004956B9" w:rsidRPr="00684A62">
        <w:rPr>
          <w:rFonts w:ascii="Arial" w:hAnsi="Arial" w:cs="Arial"/>
          <w:lang w:eastAsia="zh-CN"/>
        </w:rPr>
        <w:t xml:space="preserve"> their viewpoint.</w:t>
      </w:r>
    </w:p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6F302CBA" w14:textId="774023A8" w:rsidR="005C0A63" w:rsidRPr="006E2CB6" w:rsidRDefault="005C0A63" w:rsidP="005C0A63">
      <w:pPr>
        <w:rPr>
          <w:rFonts w:ascii="Arial" w:hAnsi="Arial" w:cs="Arial"/>
        </w:rPr>
      </w:pPr>
      <w:r w:rsidRPr="006E2CB6">
        <w:rPr>
          <w:rFonts w:ascii="Arial" w:hAnsi="Arial" w:cs="Arial"/>
        </w:rPr>
        <w:t xml:space="preserve">This document </w:t>
      </w:r>
      <w:r w:rsidR="004956B9" w:rsidRPr="006E2CB6">
        <w:rPr>
          <w:rFonts w:ascii="Arial" w:hAnsi="Arial" w:cs="Arial"/>
        </w:rPr>
        <w:t xml:space="preserve">discuss the </w:t>
      </w:r>
      <w:r w:rsidR="00E823BE" w:rsidRPr="006E2CB6">
        <w:rPr>
          <w:rFonts w:ascii="Arial" w:hAnsi="Arial" w:cs="Arial"/>
        </w:rPr>
        <w:t>two solutions for OAM b</w:t>
      </w:r>
      <w:r w:rsidR="00143C0F" w:rsidRPr="006E2CB6">
        <w:rPr>
          <w:rFonts w:ascii="Arial" w:hAnsi="Arial" w:cs="Arial"/>
        </w:rPr>
        <w:t>ased IP address allocation, the following observations and proposals are provided.</w:t>
      </w:r>
    </w:p>
    <w:p w14:paraId="151CB2E6" w14:textId="77777777" w:rsidR="00143C0F" w:rsidRPr="00092D4E" w:rsidRDefault="00143C0F" w:rsidP="00143C0F">
      <w:pPr>
        <w:rPr>
          <w:rFonts w:ascii="Arial" w:hAnsi="Arial" w:cs="Arial"/>
          <w:b/>
          <w:lang w:eastAsia="zh-CN"/>
        </w:rPr>
      </w:pPr>
      <w:r w:rsidRPr="00092D4E">
        <w:rPr>
          <w:rFonts w:ascii="Arial" w:hAnsi="Arial" w:cs="Arial"/>
          <w:b/>
          <w:lang w:eastAsia="zh-CN"/>
        </w:rPr>
        <w:t>Observation 1: If solution 1 is adopted, the only change needed for OAM based IP address allocation is the simple stage 2 change for TS38.401.</w:t>
      </w:r>
    </w:p>
    <w:p w14:paraId="0907E18C" w14:textId="77777777" w:rsidR="00143C0F" w:rsidRDefault="00143C0F" w:rsidP="00143C0F">
      <w:pPr>
        <w:rPr>
          <w:rFonts w:ascii="Arial" w:hAnsi="Arial" w:cs="Arial"/>
          <w:b/>
          <w:lang w:eastAsia="zh-CN"/>
        </w:rPr>
      </w:pPr>
      <w:r w:rsidRPr="00092D4E">
        <w:rPr>
          <w:rFonts w:ascii="Arial" w:hAnsi="Arial" w:cs="Arial"/>
          <w:b/>
          <w:lang w:eastAsia="zh-CN"/>
        </w:rPr>
        <w:t>Observation 2</w:t>
      </w:r>
      <w:r>
        <w:rPr>
          <w:rFonts w:ascii="Arial" w:hAnsi="Arial" w:cs="Arial"/>
          <w:b/>
          <w:lang w:eastAsia="zh-CN"/>
        </w:rPr>
        <w:t xml:space="preserve">: If solution 2 is adopted, the following two issues should be solved in collaboration with SA5:  </w:t>
      </w:r>
    </w:p>
    <w:p w14:paraId="0E646FFC" w14:textId="77777777" w:rsidR="00143C0F" w:rsidRPr="00684A62" w:rsidRDefault="00143C0F" w:rsidP="00143C0F">
      <w:pPr>
        <w:pStyle w:val="afa"/>
        <w:numPr>
          <w:ilvl w:val="0"/>
          <w:numId w:val="19"/>
        </w:numPr>
        <w:ind w:firstLineChars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A. </w:t>
      </w:r>
      <w:r w:rsidRPr="00684A62">
        <w:rPr>
          <w:rFonts w:ascii="Arial" w:hAnsi="Arial" w:cs="Arial"/>
          <w:b/>
          <w:lang w:eastAsia="zh-CN"/>
        </w:rPr>
        <w:t>Whether and how can the OAM of IAB-node know the BAP address of IAB-donor-DU</w:t>
      </w:r>
      <w:r>
        <w:rPr>
          <w:rFonts w:ascii="Arial" w:hAnsi="Arial" w:cs="Arial"/>
          <w:b/>
          <w:lang w:eastAsia="zh-CN"/>
        </w:rPr>
        <w:t>?</w:t>
      </w:r>
    </w:p>
    <w:p w14:paraId="3E28CBE5" w14:textId="77777777" w:rsidR="00143C0F" w:rsidRPr="00684A62" w:rsidRDefault="00143C0F" w:rsidP="00143C0F">
      <w:pPr>
        <w:pStyle w:val="afa"/>
        <w:numPr>
          <w:ilvl w:val="0"/>
          <w:numId w:val="19"/>
        </w:numPr>
        <w:ind w:firstLineChars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B. </w:t>
      </w:r>
      <w:r w:rsidRPr="00684A62">
        <w:rPr>
          <w:rFonts w:ascii="Arial" w:hAnsi="Arial" w:cs="Arial"/>
          <w:b/>
          <w:lang w:eastAsia="zh-CN"/>
        </w:rPr>
        <w:t>Whether the OAM of IAB-node can provide the BAP address of IAB-donor-DU when assign IP address to the IAB-DU</w:t>
      </w:r>
      <w:r>
        <w:rPr>
          <w:rFonts w:ascii="Arial" w:hAnsi="Arial" w:cs="Arial"/>
          <w:b/>
          <w:lang w:eastAsia="zh-CN"/>
        </w:rPr>
        <w:t>?</w:t>
      </w:r>
    </w:p>
    <w:p w14:paraId="51CD4026" w14:textId="5598CE3A" w:rsidR="00C945DB" w:rsidRPr="00143C0F" w:rsidRDefault="00C945DB" w:rsidP="00143C0F">
      <w:pPr>
        <w:pStyle w:val="Proposallist"/>
        <w:ind w:left="1134"/>
        <w:rPr>
          <w:rFonts w:ascii="Arial" w:hAnsi="Arial" w:cs="Arial"/>
          <w:noProof/>
          <w:szCs w:val="22"/>
          <w:lang w:eastAsia="zh-CN"/>
        </w:rPr>
      </w:pPr>
      <w:r w:rsidRPr="00143C0F">
        <w:rPr>
          <w:rFonts w:ascii="Arial" w:hAnsi="Arial" w:cs="Arial"/>
          <w:lang w:eastAsia="zh-CN"/>
        </w:rPr>
        <w:fldChar w:fldCharType="begin"/>
      </w:r>
      <w:r w:rsidRPr="00143C0F">
        <w:rPr>
          <w:rFonts w:ascii="Arial" w:hAnsi="Arial" w:cs="Arial"/>
          <w:lang w:eastAsia="zh-CN"/>
        </w:rPr>
        <w:instrText xml:space="preserve"> TOC \n \p " " \t "Proposal" </w:instrText>
      </w:r>
      <w:r w:rsidRPr="00143C0F">
        <w:rPr>
          <w:rFonts w:ascii="Arial" w:hAnsi="Arial" w:cs="Arial"/>
          <w:lang w:eastAsia="zh-CN"/>
        </w:rPr>
        <w:fldChar w:fldCharType="separate"/>
      </w:r>
      <w:r w:rsidRPr="00143C0F">
        <w:rPr>
          <w:rFonts w:ascii="Arial" w:hAnsi="Arial" w:cs="Arial"/>
          <w:noProof/>
        </w:rPr>
        <w:t>Proposal 1:</w:t>
      </w:r>
      <w:r w:rsidRPr="00143C0F">
        <w:rPr>
          <w:rFonts w:ascii="Arial" w:hAnsi="Arial" w:cs="Arial"/>
          <w:noProof/>
          <w:szCs w:val="22"/>
          <w:lang w:eastAsia="zh-CN"/>
        </w:rPr>
        <w:tab/>
      </w:r>
      <w:r w:rsidR="00E823BE" w:rsidRPr="00143C0F">
        <w:rPr>
          <w:rFonts w:ascii="Arial" w:hAnsi="Arial" w:cs="Arial"/>
          <w:lang w:eastAsia="zh-CN"/>
        </w:rPr>
        <w:t xml:space="preserve">RAN3 to adopt option 1 for OAM based IP address allocation to IAB-node. If there is no consensus, RAN3 to send LS to SA5 to </w:t>
      </w:r>
      <w:r w:rsidR="00D81E9E">
        <w:rPr>
          <w:rFonts w:ascii="Arial" w:hAnsi="Arial" w:cs="Arial"/>
          <w:lang w:eastAsia="zh-CN"/>
        </w:rPr>
        <w:t>check</w:t>
      </w:r>
      <w:r w:rsidR="00E823BE" w:rsidRPr="00143C0F">
        <w:rPr>
          <w:rFonts w:ascii="Arial" w:hAnsi="Arial" w:cs="Arial"/>
          <w:lang w:eastAsia="zh-CN"/>
        </w:rPr>
        <w:t xml:space="preserve"> their viewpoint</w:t>
      </w:r>
      <w:r w:rsidRPr="00143C0F">
        <w:rPr>
          <w:rFonts w:ascii="Arial" w:hAnsi="Arial" w:cs="Arial"/>
          <w:noProof/>
        </w:rPr>
        <w:t>.</w:t>
      </w:r>
    </w:p>
    <w:p w14:paraId="4FF98B8B" w14:textId="12791D10" w:rsidR="00F175C7" w:rsidRDefault="00C945DB" w:rsidP="00F175C7">
      <w:pPr>
        <w:pStyle w:val="1"/>
      </w:pPr>
      <w:r w:rsidRPr="00143C0F">
        <w:rPr>
          <w:rFonts w:cs="Arial"/>
          <w:lang w:eastAsia="zh-CN"/>
        </w:rPr>
        <w:fldChar w:fldCharType="end"/>
      </w:r>
      <w:r w:rsidR="00684A62">
        <w:t>4</w:t>
      </w:r>
      <w:r w:rsidR="00684A62">
        <w:tab/>
        <w:t>Refere</w:t>
      </w:r>
      <w:r w:rsidR="00F175C7">
        <w:t>nce</w:t>
      </w:r>
    </w:p>
    <w:p w14:paraId="646B018F" w14:textId="32A93EC7" w:rsidR="005C0A63" w:rsidRPr="00985849" w:rsidRDefault="00800159" w:rsidP="00800159">
      <w:pPr>
        <w:pStyle w:val="Proposal"/>
        <w:numPr>
          <w:ilvl w:val="0"/>
          <w:numId w:val="0"/>
        </w:numPr>
        <w:rPr>
          <w:rFonts w:ascii="Arial" w:hAnsi="Arial" w:cs="Arial"/>
          <w:b w:val="0"/>
          <w:lang w:eastAsia="zh-CN"/>
        </w:rPr>
      </w:pPr>
      <w:r w:rsidRPr="00985849">
        <w:rPr>
          <w:rFonts w:ascii="Arial" w:hAnsi="Arial" w:cs="Arial"/>
          <w:b w:val="0"/>
          <w:lang w:eastAsia="zh-CN"/>
        </w:rPr>
        <w:t>[1]</w:t>
      </w:r>
      <w:r w:rsidR="00985849" w:rsidRPr="00985849">
        <w:rPr>
          <w:rFonts w:ascii="Arial" w:hAnsi="Arial" w:cs="Arial"/>
          <w:b w:val="0"/>
          <w:lang w:eastAsia="zh-CN"/>
        </w:rPr>
        <w:t xml:space="preserve"> R3-24</w:t>
      </w:r>
      <w:r w:rsidR="00227BF3">
        <w:rPr>
          <w:rFonts w:ascii="Arial" w:hAnsi="Arial" w:cs="Arial"/>
          <w:b w:val="0"/>
          <w:lang w:eastAsia="zh-CN"/>
        </w:rPr>
        <w:t xml:space="preserve">0395 </w:t>
      </w:r>
      <w:r w:rsidR="00985849" w:rsidRPr="00985849">
        <w:rPr>
          <w:rFonts w:ascii="Arial" w:hAnsi="Arial" w:cs="Arial"/>
          <w:b w:val="0"/>
        </w:rPr>
        <w:t>Correction on IP address allocation for IAB via OAM (revision of R3-237361)</w:t>
      </w:r>
    </w:p>
    <w:p w14:paraId="03BC024D" w14:textId="77777777" w:rsidR="00E823BE" w:rsidRDefault="00E823BE">
      <w:pPr>
        <w:spacing w:after="0"/>
        <w:rPr>
          <w:rFonts w:ascii="Arial" w:hAnsi="Arial"/>
          <w:sz w:val="36"/>
        </w:rPr>
      </w:pPr>
      <w:r>
        <w:br w:type="page"/>
      </w:r>
    </w:p>
    <w:p w14:paraId="2E922BED" w14:textId="3BE2B810" w:rsidR="00EE0733" w:rsidRPr="00EE0733" w:rsidRDefault="005C0A63" w:rsidP="00EE0733">
      <w:pPr>
        <w:pStyle w:val="1"/>
      </w:pPr>
      <w:r>
        <w:lastRenderedPageBreak/>
        <w:t>Annex1</w:t>
      </w:r>
      <w:r w:rsidR="00EE0733">
        <w:tab/>
      </w:r>
      <w:r w:rsidR="00C97E82">
        <w:t>LS to SA5 for solution 2.</w:t>
      </w:r>
      <w:r w:rsidR="00520062">
        <w:t xml:space="preserve"> </w:t>
      </w:r>
    </w:p>
    <w:p w14:paraId="57C83A3D" w14:textId="18403BC6" w:rsidR="00477891" w:rsidRDefault="00477891" w:rsidP="00477891">
      <w:pPr>
        <w:pStyle w:val="FirstChange"/>
      </w:pPr>
    </w:p>
    <w:p w14:paraId="28094CB2" w14:textId="2B4E9B9D" w:rsidR="008C5E97" w:rsidRPr="000F4E43" w:rsidRDefault="008C5E97" w:rsidP="008C5E97">
      <w:pPr>
        <w:pStyle w:val="a4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#123</w:t>
      </w:r>
      <w:r w:rsidRPr="000F4E43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>R3-24xxxx</w:t>
      </w:r>
    </w:p>
    <w:p w14:paraId="07D00134" w14:textId="77777777" w:rsidR="008C5E97" w:rsidRPr="004C6888" w:rsidRDefault="008C5E97" w:rsidP="008C5E97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r w:rsidRPr="00305EF7">
        <w:rPr>
          <w:rFonts w:cs="Arial"/>
          <w:sz w:val="24"/>
          <w:szCs w:val="24"/>
        </w:rPr>
        <w:t>Athens, GR, 2</w:t>
      </w:r>
      <w:r>
        <w:rPr>
          <w:rFonts w:cs="Arial"/>
          <w:sz w:val="24"/>
          <w:szCs w:val="24"/>
        </w:rPr>
        <w:t>6</w:t>
      </w:r>
      <w:r w:rsidRPr="00305EF7">
        <w:rPr>
          <w:rFonts w:cs="Arial"/>
          <w:sz w:val="24"/>
          <w:szCs w:val="24"/>
        </w:rPr>
        <w:t xml:space="preserve"> Feb – 0</w:t>
      </w:r>
      <w:r>
        <w:rPr>
          <w:rFonts w:cs="Arial"/>
          <w:sz w:val="24"/>
          <w:szCs w:val="24"/>
        </w:rPr>
        <w:t>1</w:t>
      </w:r>
      <w:r w:rsidRPr="00305EF7">
        <w:rPr>
          <w:rFonts w:cs="Arial"/>
          <w:sz w:val="24"/>
          <w:szCs w:val="24"/>
        </w:rPr>
        <w:t xml:space="preserve"> Mar, 202</w:t>
      </w:r>
      <w:r>
        <w:rPr>
          <w:rFonts w:cs="Arial"/>
          <w:sz w:val="24"/>
          <w:szCs w:val="24"/>
        </w:rPr>
        <w:t>4</w:t>
      </w:r>
    </w:p>
    <w:p w14:paraId="51CACA05" w14:textId="77777777" w:rsidR="008C5E97" w:rsidRDefault="008C5E97" w:rsidP="008C5E97">
      <w:pPr>
        <w:rPr>
          <w:rFonts w:ascii="Arial" w:hAnsi="Arial" w:cs="Arial"/>
        </w:rPr>
      </w:pPr>
    </w:p>
    <w:p w14:paraId="6BB504C2" w14:textId="383C5F72" w:rsidR="008C5E97" w:rsidRPr="004E3939" w:rsidRDefault="008C5E97" w:rsidP="008C5E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F4E43">
        <w:rPr>
          <w:color w:val="FF0000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OAM based IP address allocation for IAB</w:t>
      </w:r>
    </w:p>
    <w:p w14:paraId="1A846E08" w14:textId="49197C90" w:rsidR="008C5E97" w:rsidRPr="00B97703" w:rsidRDefault="008C5E97" w:rsidP="008C5E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5" w:name="OLE_LINK57"/>
      <w:bookmarkStart w:id="2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57DDD94" w14:textId="53E76802" w:rsidR="008C5E97" w:rsidRPr="004E3939" w:rsidRDefault="008C5E97" w:rsidP="008C5E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7" w:name="OLE_LINK59"/>
      <w:bookmarkStart w:id="28" w:name="OLE_LINK60"/>
      <w:bookmarkStart w:id="29" w:name="OLE_LINK61"/>
      <w:bookmarkEnd w:id="25"/>
      <w:bookmarkEnd w:id="2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</w:t>
      </w:r>
      <w:r w:rsidR="000676DF">
        <w:rPr>
          <w:rFonts w:ascii="Arial" w:hAnsi="Arial" w:cs="Arial"/>
          <w:b/>
          <w:bCs/>
          <w:sz w:val="22"/>
          <w:szCs w:val="22"/>
          <w:lang w:eastAsia="zh-CN"/>
        </w:rPr>
        <w:t>-</w:t>
      </w:r>
      <w:r>
        <w:rPr>
          <w:rFonts w:ascii="Arial" w:hAnsi="Arial" w:cs="Arial"/>
          <w:b/>
          <w:bCs/>
          <w:sz w:val="22"/>
          <w:szCs w:val="22"/>
          <w:lang w:eastAsia="zh-CN"/>
        </w:rPr>
        <w:t>16</w:t>
      </w:r>
    </w:p>
    <w:bookmarkEnd w:id="27"/>
    <w:bookmarkEnd w:id="28"/>
    <w:bookmarkEnd w:id="29"/>
    <w:p w14:paraId="28AA6B35" w14:textId="5BA38496" w:rsidR="008C5E97" w:rsidRPr="00B97703" w:rsidRDefault="008C5E97" w:rsidP="008C5E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NR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_</w:t>
      </w:r>
      <w:r>
        <w:rPr>
          <w:rFonts w:ascii="Arial" w:hAnsi="Arial" w:cs="Arial"/>
          <w:b/>
          <w:bCs/>
          <w:sz w:val="22"/>
          <w:szCs w:val="22"/>
          <w:lang w:eastAsia="zh-CN"/>
        </w:rPr>
        <w:t>IAB</w:t>
      </w:r>
    </w:p>
    <w:p w14:paraId="2CDF8E12" w14:textId="77777777" w:rsidR="008C5E97" w:rsidRPr="004E3939" w:rsidRDefault="008C5E97" w:rsidP="008C5E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75A1CC3" w14:textId="77777777" w:rsidR="008C5E97" w:rsidRPr="00412CCB" w:rsidRDefault="008C5E97" w:rsidP="008C5E97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Pr="00412CCB">
        <w:rPr>
          <w:sz w:val="22"/>
          <w:szCs w:val="22"/>
        </w:rPr>
        <w:t xml:space="preserve">Huawei </w:t>
      </w:r>
      <w:r w:rsidRPr="00412CCB">
        <w:rPr>
          <w:sz w:val="22"/>
          <w:szCs w:val="22"/>
          <w:highlight w:val="yellow"/>
        </w:rPr>
        <w:t>[will be RAN3]</w:t>
      </w:r>
    </w:p>
    <w:p w14:paraId="770E1E9B" w14:textId="1C860242" w:rsidR="008C5E97" w:rsidRPr="004E3939" w:rsidRDefault="008C5E97" w:rsidP="008C5E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72E">
        <w:rPr>
          <w:rFonts w:ascii="Arial" w:hAnsi="Arial" w:cs="Arial"/>
          <w:b/>
          <w:bCs/>
          <w:sz w:val="22"/>
          <w:szCs w:val="22"/>
        </w:rPr>
        <w:t>SA5</w:t>
      </w:r>
    </w:p>
    <w:p w14:paraId="73B9223B" w14:textId="5C1170D9" w:rsidR="008C5E97" w:rsidRPr="004E3939" w:rsidRDefault="008C5E97" w:rsidP="008C5E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0" w:name="OLE_LINK45"/>
      <w:bookmarkStart w:id="3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0"/>
    <w:bookmarkEnd w:id="31"/>
    <w:p w14:paraId="20633070" w14:textId="77777777" w:rsidR="008C5E97" w:rsidRDefault="008C5E97" w:rsidP="008C5E97">
      <w:pPr>
        <w:spacing w:after="60"/>
        <w:ind w:left="1985" w:hanging="1985"/>
        <w:rPr>
          <w:rFonts w:ascii="Arial" w:hAnsi="Arial" w:cs="Arial"/>
          <w:bCs/>
        </w:rPr>
      </w:pPr>
    </w:p>
    <w:p w14:paraId="18460E09" w14:textId="35A9D30A" w:rsidR="008C5E97" w:rsidRDefault="008C5E97" w:rsidP="008C5E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5272E">
        <w:rPr>
          <w:rFonts w:ascii="Arial" w:hAnsi="Arial" w:cs="Arial"/>
          <w:b/>
          <w:bCs/>
          <w:sz w:val="22"/>
          <w:szCs w:val="22"/>
        </w:rPr>
        <w:t>Yuanpingzhu</w:t>
      </w:r>
      <w:proofErr w:type="spellEnd"/>
    </w:p>
    <w:p w14:paraId="52951E79" w14:textId="5ECD25C7" w:rsidR="008C5E97" w:rsidRDefault="008C5E97" w:rsidP="008C5E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9" w:history="1">
        <w:r w:rsidR="0045272E" w:rsidRPr="000D7715">
          <w:rPr>
            <w:rStyle w:val="ad"/>
            <w:rFonts w:ascii="Arial" w:hAnsi="Arial" w:cs="Arial"/>
            <w:b/>
            <w:bCs/>
            <w:sz w:val="22"/>
            <w:szCs w:val="22"/>
          </w:rPr>
          <w:t>zhuyuanping@huawei.com</w:t>
        </w:r>
      </w:hyperlink>
      <w:r w:rsidR="0045272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DBEF26E" w14:textId="7F2F3C99" w:rsidR="008C5E97" w:rsidRPr="004E3939" w:rsidRDefault="008C5E97" w:rsidP="008C5E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1674412" w14:textId="77777777" w:rsidR="008C5E97" w:rsidRPr="00383545" w:rsidRDefault="008C5E97" w:rsidP="008C5E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d"/>
            <w:rFonts w:cs="Arial"/>
            <w:sz w:val="22"/>
            <w:szCs w:val="22"/>
          </w:rPr>
          <w:t>mailto:3GPPLiaison@etsi.org</w:t>
        </w:r>
      </w:hyperlink>
    </w:p>
    <w:p w14:paraId="51AB45C6" w14:textId="77777777" w:rsidR="008C5E97" w:rsidRDefault="008C5E97" w:rsidP="008C5E97">
      <w:pPr>
        <w:spacing w:after="60"/>
        <w:ind w:left="1985" w:hanging="1985"/>
        <w:rPr>
          <w:rFonts w:ascii="Arial" w:hAnsi="Arial" w:cs="Arial"/>
          <w:b/>
        </w:rPr>
      </w:pPr>
    </w:p>
    <w:p w14:paraId="32A0919A" w14:textId="5234BCB5" w:rsidR="008C5E97" w:rsidRDefault="008C5E97" w:rsidP="008C5E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4FE7E29" w14:textId="77777777" w:rsidR="008C5E97" w:rsidRDefault="008C5E97" w:rsidP="008C5E97">
      <w:pPr>
        <w:rPr>
          <w:rFonts w:ascii="Arial" w:hAnsi="Arial" w:cs="Arial"/>
        </w:rPr>
      </w:pPr>
    </w:p>
    <w:p w14:paraId="423AD418" w14:textId="77777777" w:rsidR="008C5E97" w:rsidRDefault="008C5E97" w:rsidP="008C5E97">
      <w:pPr>
        <w:pStyle w:val="1"/>
      </w:pPr>
      <w:r>
        <w:t>1</w:t>
      </w:r>
      <w:r>
        <w:tab/>
        <w:t>Overall description</w:t>
      </w:r>
    </w:p>
    <w:p w14:paraId="20408098" w14:textId="285B7EB0" w:rsidR="000676DF" w:rsidRPr="00227BF3" w:rsidRDefault="00FA2FF5" w:rsidP="008C5E97">
      <w:r w:rsidRPr="00227BF3">
        <w:t xml:space="preserve">In </w:t>
      </w:r>
      <w:r w:rsidR="00FC20F6" w:rsidRPr="00227BF3">
        <w:t>Rel-16 IAB</w:t>
      </w:r>
      <w:r w:rsidRPr="00227BF3">
        <w:t xml:space="preserve">, it is assumed that each IAB-node can obtain one or more IP address from IAB-donor-CU or from OAM, and should know the BAP address of the IAB-donor-DU </w:t>
      </w:r>
      <w:r w:rsidR="00381797" w:rsidRPr="00227BF3">
        <w:t xml:space="preserve">with </w:t>
      </w:r>
      <w:r w:rsidRPr="00227BF3">
        <w:t>which</w:t>
      </w:r>
      <w:r w:rsidR="00381797" w:rsidRPr="00227BF3">
        <w:t xml:space="preserve"> the IP address is associated. </w:t>
      </w:r>
      <w:r w:rsidR="000676DF" w:rsidRPr="00227BF3">
        <w:t xml:space="preserve">The </w:t>
      </w:r>
      <w:r w:rsidR="00395488" w:rsidRPr="00227BF3">
        <w:t>BAP address</w:t>
      </w:r>
      <w:r w:rsidR="000676DF" w:rsidRPr="00227BF3">
        <w:t xml:space="preserve"> </w:t>
      </w:r>
      <w:r w:rsidR="00395488" w:rsidRPr="00227BF3">
        <w:t xml:space="preserve">of each node is unique in </w:t>
      </w:r>
      <w:r w:rsidR="00050E00" w:rsidRPr="00227BF3">
        <w:t>network</w:t>
      </w:r>
      <w:r w:rsidR="00395488" w:rsidRPr="00227BF3">
        <w:t xml:space="preserve"> served by one IAB-donor-CU, </w:t>
      </w:r>
      <w:r w:rsidR="007A559D" w:rsidRPr="00227BF3">
        <w:t>it is assigned to the IAB-node or IAB-donor-DU</w:t>
      </w:r>
      <w:r w:rsidR="000676DF" w:rsidRPr="00227BF3">
        <w:t xml:space="preserve"> by the IAB-donor-CU.</w:t>
      </w:r>
    </w:p>
    <w:p w14:paraId="26162CD7" w14:textId="6B209AFF" w:rsidR="008C5E97" w:rsidRPr="00227BF3" w:rsidRDefault="00E56612" w:rsidP="008C5E97">
      <w:r w:rsidRPr="00227BF3">
        <w:t>The issue for R16 IAB is</w:t>
      </w:r>
      <w:r w:rsidRPr="00227BF3">
        <w:rPr>
          <w:lang w:eastAsia="zh-CN"/>
        </w:rPr>
        <w:t>: f</w:t>
      </w:r>
      <w:r w:rsidR="00381797" w:rsidRPr="00227BF3">
        <w:t>or the OAM based IP address allocation, the</w:t>
      </w:r>
      <w:r w:rsidR="000676DF" w:rsidRPr="00227BF3">
        <w:t xml:space="preserve"> IAB-node is not able to get the</w:t>
      </w:r>
      <w:r w:rsidR="00381797" w:rsidRPr="00227BF3">
        <w:t xml:space="preserve"> association of IP address and the IAB-donor-DU’</w:t>
      </w:r>
      <w:r w:rsidR="000676DF" w:rsidRPr="00227BF3">
        <w:t>s BAP address. RAN3 discussed this issue</w:t>
      </w:r>
      <w:r w:rsidR="00E816B5" w:rsidRPr="00227BF3">
        <w:t xml:space="preserve"> and has the following two solutions on table:</w:t>
      </w:r>
    </w:p>
    <w:p w14:paraId="5CF24FB0" w14:textId="24EABE3C" w:rsidR="00E816B5" w:rsidRPr="00227BF3" w:rsidRDefault="00E816B5" w:rsidP="008C5E97">
      <w:r w:rsidRPr="00227BF3">
        <w:rPr>
          <w:b/>
        </w:rPr>
        <w:t>Solution 1:</w:t>
      </w:r>
      <w:r w:rsidRPr="00227BF3">
        <w:t xml:space="preserve"> IAB-donor-CU provide the association relationship between IP address and the BAP address of </w:t>
      </w:r>
      <w:proofErr w:type="spellStart"/>
      <w:r w:rsidRPr="00227BF3">
        <w:t>IAb</w:t>
      </w:r>
      <w:proofErr w:type="spellEnd"/>
      <w:r w:rsidRPr="00227BF3">
        <w:t xml:space="preserve">-donor-DU to the IAB-node, after receiving the IP address information report from the IAB-node. </w:t>
      </w:r>
    </w:p>
    <w:p w14:paraId="5C90C894" w14:textId="68B255B5" w:rsidR="00E816B5" w:rsidRPr="00227BF3" w:rsidRDefault="00E816B5" w:rsidP="008C5E97">
      <w:r w:rsidRPr="00227BF3">
        <w:rPr>
          <w:b/>
        </w:rPr>
        <w:t>Solution 2:</w:t>
      </w:r>
      <w:r w:rsidRPr="00227BF3">
        <w:t xml:space="preserve"> When OAM providing IP address to the IAB-node, the associated BAP address of IAB-donor-DU</w:t>
      </w:r>
      <w:r w:rsidR="002E35DC" w:rsidRPr="00227BF3">
        <w:t xml:space="preserve"> is included. </w:t>
      </w:r>
    </w:p>
    <w:p w14:paraId="1C8EFD4A" w14:textId="02375321" w:rsidR="002E35DC" w:rsidRPr="00227BF3" w:rsidRDefault="002E35DC" w:rsidP="008C5E97">
      <w:r w:rsidRPr="00227BF3">
        <w:t xml:space="preserve">For solution 1, all stage 3 </w:t>
      </w:r>
      <w:proofErr w:type="spellStart"/>
      <w:r w:rsidRPr="00227BF3">
        <w:t>signaling</w:t>
      </w:r>
      <w:proofErr w:type="spellEnd"/>
      <w:r w:rsidRPr="00227BF3">
        <w:t xml:space="preserve"> already been supported by existing RAN </w:t>
      </w:r>
      <w:proofErr w:type="spellStart"/>
      <w:r w:rsidRPr="00227BF3">
        <w:t>specidication</w:t>
      </w:r>
      <w:proofErr w:type="spellEnd"/>
      <w:r w:rsidRPr="00227BF3">
        <w:t xml:space="preserve">, </w:t>
      </w:r>
      <w:r w:rsidR="00E56612" w:rsidRPr="00227BF3">
        <w:t xml:space="preserve">the </w:t>
      </w:r>
      <w:r w:rsidRPr="00227BF3">
        <w:t>only necessary change is for stage 2 description</w:t>
      </w:r>
      <w:r w:rsidR="00E56612" w:rsidRPr="00227BF3">
        <w:t xml:space="preserve"> in TS 38.401 which is managed by RAN3</w:t>
      </w:r>
      <w:r w:rsidRPr="00227BF3">
        <w:t>.</w:t>
      </w:r>
    </w:p>
    <w:p w14:paraId="6BD872FF" w14:textId="56E7F53D" w:rsidR="002E35DC" w:rsidRPr="00227BF3" w:rsidRDefault="002E35DC" w:rsidP="008C5E97">
      <w:r w:rsidRPr="00227BF3">
        <w:t>For solution 2</w:t>
      </w:r>
      <w:r w:rsidRPr="00227BF3">
        <w:rPr>
          <w:rFonts w:hint="eastAsia"/>
          <w:lang w:eastAsia="zh-CN"/>
        </w:rPr>
        <w:t>,</w:t>
      </w:r>
      <w:r w:rsidRPr="00227BF3">
        <w:rPr>
          <w:lang w:eastAsia="zh-CN"/>
        </w:rPr>
        <w:t xml:space="preserve"> the consequent issue is how can the OAM of IAB-node know the BAP address of the IAB-donor-DU, RAN3 believe </w:t>
      </w:r>
      <w:r w:rsidR="009A3219" w:rsidRPr="00227BF3">
        <w:rPr>
          <w:lang w:eastAsia="zh-CN"/>
        </w:rPr>
        <w:t xml:space="preserve">that solving such issue should require great efforts from SA5. </w:t>
      </w:r>
    </w:p>
    <w:p w14:paraId="7917A67C" w14:textId="3B2F9B78" w:rsidR="00FA2FF5" w:rsidRPr="00227BF3" w:rsidRDefault="001D26DB" w:rsidP="008C5E97">
      <w:pPr>
        <w:rPr>
          <w:iCs/>
          <w:lang w:eastAsia="zh-CN"/>
        </w:rPr>
      </w:pPr>
      <w:r w:rsidRPr="00227BF3">
        <w:rPr>
          <w:rFonts w:hint="eastAsia"/>
          <w:iCs/>
          <w:lang w:eastAsia="zh-CN"/>
        </w:rPr>
        <w:t>R</w:t>
      </w:r>
      <w:r w:rsidRPr="00227BF3">
        <w:rPr>
          <w:iCs/>
          <w:lang w:eastAsia="zh-CN"/>
        </w:rPr>
        <w:t>AN3 would like</w:t>
      </w:r>
      <w:r w:rsidR="00227BF3">
        <w:rPr>
          <w:iCs/>
          <w:lang w:eastAsia="zh-CN"/>
        </w:rPr>
        <w:t xml:space="preserve"> to ask</w:t>
      </w:r>
      <w:r w:rsidRPr="00227BF3">
        <w:rPr>
          <w:iCs/>
          <w:lang w:eastAsia="zh-CN"/>
        </w:rPr>
        <w:t xml:space="preserve"> SA5 to evaluate the</w:t>
      </w:r>
      <w:r w:rsidR="00E61B54" w:rsidRPr="00227BF3">
        <w:rPr>
          <w:iCs/>
          <w:lang w:eastAsia="zh-CN"/>
        </w:rPr>
        <w:t xml:space="preserve"> necessity and </w:t>
      </w:r>
      <w:r w:rsidR="004A4919" w:rsidRPr="00227BF3">
        <w:rPr>
          <w:iCs/>
          <w:lang w:eastAsia="zh-CN"/>
        </w:rPr>
        <w:t xml:space="preserve">feasibility of </w:t>
      </w:r>
      <w:r w:rsidRPr="00227BF3">
        <w:rPr>
          <w:iCs/>
          <w:lang w:eastAsia="zh-CN"/>
        </w:rPr>
        <w:t>solution 2</w:t>
      </w:r>
      <w:r w:rsidR="004A4919" w:rsidRPr="00227BF3">
        <w:rPr>
          <w:iCs/>
          <w:lang w:eastAsia="zh-CN"/>
        </w:rPr>
        <w:t xml:space="preserve"> and provide feedback </w:t>
      </w:r>
      <w:r w:rsidR="00E61B54" w:rsidRPr="00227BF3">
        <w:rPr>
          <w:iCs/>
          <w:lang w:eastAsia="zh-CN"/>
        </w:rPr>
        <w:t>if any</w:t>
      </w:r>
      <w:r w:rsidR="004A4919" w:rsidRPr="00227BF3">
        <w:rPr>
          <w:iCs/>
          <w:lang w:eastAsia="zh-CN"/>
        </w:rPr>
        <w:t xml:space="preserve">. </w:t>
      </w:r>
    </w:p>
    <w:p w14:paraId="3BC306E7" w14:textId="77777777" w:rsidR="008C5E97" w:rsidRDefault="008C5E97" w:rsidP="008C5E97">
      <w:pPr>
        <w:pStyle w:val="1"/>
      </w:pPr>
      <w:r>
        <w:t>2</w:t>
      </w:r>
      <w:r>
        <w:tab/>
        <w:t>Actions</w:t>
      </w:r>
    </w:p>
    <w:p w14:paraId="43EC9ABE" w14:textId="2EF2CE50" w:rsidR="008C5E97" w:rsidRDefault="008C5E97" w:rsidP="008C5E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61B54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66F94828" w14:textId="32D867F4" w:rsidR="008C5E97" w:rsidRPr="000F6242" w:rsidRDefault="008C5E97" w:rsidP="008C5E9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61B54" w:rsidRPr="00227BF3">
        <w:rPr>
          <w:iCs/>
          <w:lang w:eastAsia="zh-CN"/>
        </w:rPr>
        <w:t xml:space="preserve">RAN3 respectively asks SA5 to evaluate the necessity and feasibility of solution 2 and provide feedback if any. </w:t>
      </w:r>
      <w:r w:rsidR="00E61B54">
        <w:rPr>
          <w:color w:val="0070C0"/>
        </w:rPr>
        <w:t xml:space="preserve"> </w:t>
      </w:r>
    </w:p>
    <w:p w14:paraId="461D04D7" w14:textId="77777777" w:rsidR="008C5E97" w:rsidRPr="00412CCB" w:rsidRDefault="008C5E97" w:rsidP="008C5E97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624F765C" w14:textId="77777777" w:rsidR="008C5E97" w:rsidRDefault="008C5E97" w:rsidP="008C5E97">
      <w:r>
        <w:t>Updated meeting schedule can be found at:</w:t>
      </w:r>
      <w:r w:rsidRPr="00446F1E">
        <w:t xml:space="preserve"> </w:t>
      </w:r>
      <w:hyperlink r:id="rId11" w:anchor="/" w:history="1">
        <w:r w:rsidRPr="00C524B1">
          <w:rPr>
            <w:rStyle w:val="ad"/>
          </w:rPr>
          <w:t>https://portal.3gpp.org/?tbid=373&amp;SubTB=381#/</w:t>
        </w:r>
      </w:hyperlink>
      <w:r>
        <w:t xml:space="preserve"> </w:t>
      </w:r>
    </w:p>
    <w:p w14:paraId="1D7C817D" w14:textId="77777777" w:rsidR="008C5E97" w:rsidRDefault="008C5E97" w:rsidP="008C5E97"/>
    <w:p w14:paraId="4C8058A0" w14:textId="2AE79D9F" w:rsidR="008C5E97" w:rsidRDefault="008C5E97" w:rsidP="008C5E97">
      <w:r>
        <w:t>RAN3#123-bis</w:t>
      </w:r>
      <w:r>
        <w:tab/>
        <w:t xml:space="preserve">2024-04-15 - 2024-04-19 </w:t>
      </w:r>
      <w:r>
        <w:tab/>
        <w:t xml:space="preserve">China, CN </w:t>
      </w:r>
    </w:p>
    <w:p w14:paraId="72D4BF26" w14:textId="3A442AFD" w:rsidR="008C5E97" w:rsidRDefault="008C5E97" w:rsidP="008C5E97">
      <w:r>
        <w:t>RAN3#124</w:t>
      </w:r>
      <w:r>
        <w:tab/>
        <w:t>2024-05-20 - 2024-05-24</w:t>
      </w:r>
      <w:r>
        <w:tab/>
      </w:r>
      <w:r>
        <w:tab/>
        <w:t xml:space="preserve">Japan, JP </w:t>
      </w:r>
    </w:p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0B778" w14:textId="77777777" w:rsidR="00C319BA" w:rsidRDefault="00C319BA">
      <w:r>
        <w:separator/>
      </w:r>
    </w:p>
  </w:endnote>
  <w:endnote w:type="continuationSeparator" w:id="0">
    <w:p w14:paraId="23FBEDA4" w14:textId="77777777" w:rsidR="00C319BA" w:rsidRDefault="00C31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E0E52" w14:textId="77777777" w:rsidR="00C319BA" w:rsidRDefault="00C319BA">
      <w:r>
        <w:separator/>
      </w:r>
    </w:p>
  </w:footnote>
  <w:footnote w:type="continuationSeparator" w:id="0">
    <w:p w14:paraId="22F37DAA" w14:textId="77777777" w:rsidR="00C319BA" w:rsidRDefault="00C31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AA74BED"/>
    <w:multiLevelType w:val="hybridMultilevel"/>
    <w:tmpl w:val="2F4C0190"/>
    <w:lvl w:ilvl="0" w:tplc="0B006EDE">
      <w:numFmt w:val="bullet"/>
      <w:lvlText w:val="-"/>
      <w:lvlJc w:val="left"/>
      <w:pPr>
        <w:ind w:left="420" w:hanging="420"/>
      </w:pPr>
      <w:rPr>
        <w:rFonts w:ascii="Cambria" w:eastAsiaTheme="minorEastAsia" w:hAnsi="Cambri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A40700"/>
    <w:multiLevelType w:val="hybridMultilevel"/>
    <w:tmpl w:val="7FB01AEA"/>
    <w:lvl w:ilvl="0" w:tplc="0B006EDE">
      <w:numFmt w:val="bullet"/>
      <w:lvlText w:val="-"/>
      <w:lvlJc w:val="left"/>
      <w:pPr>
        <w:ind w:left="420" w:hanging="420"/>
      </w:pPr>
      <w:rPr>
        <w:rFonts w:ascii="Cambria" w:eastAsiaTheme="minorEastAsia" w:hAnsi="Cambri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6"/>
  </w:num>
  <w:num w:numId="13">
    <w:abstractNumId w:val="13"/>
  </w:num>
  <w:num w:numId="14">
    <w:abstractNumId w:val="12"/>
  </w:num>
  <w:num w:numId="15">
    <w:abstractNumId w:val="11"/>
  </w:num>
  <w:num w:numId="16">
    <w:abstractNumId w:val="11"/>
    <w:lvlOverride w:ilvl="0">
      <w:startOverride w:val="1"/>
    </w:lvlOverride>
  </w:num>
  <w:num w:numId="17">
    <w:abstractNumId w:val="14"/>
  </w:num>
  <w:num w:numId="18">
    <w:abstractNumId w:val="11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39E3"/>
    <w:rsid w:val="00004442"/>
    <w:rsid w:val="00014226"/>
    <w:rsid w:val="000157BD"/>
    <w:rsid w:val="00020D4D"/>
    <w:rsid w:val="00022E4A"/>
    <w:rsid w:val="00024C18"/>
    <w:rsid w:val="000472E8"/>
    <w:rsid w:val="00050E00"/>
    <w:rsid w:val="00051FFB"/>
    <w:rsid w:val="00061D0F"/>
    <w:rsid w:val="000676DF"/>
    <w:rsid w:val="00067DCD"/>
    <w:rsid w:val="00092D4E"/>
    <w:rsid w:val="00094F0A"/>
    <w:rsid w:val="000A6394"/>
    <w:rsid w:val="000B6569"/>
    <w:rsid w:val="000C038A"/>
    <w:rsid w:val="000C6598"/>
    <w:rsid w:val="000D6382"/>
    <w:rsid w:val="000E1199"/>
    <w:rsid w:val="000F23FA"/>
    <w:rsid w:val="00112C4C"/>
    <w:rsid w:val="00143C0F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6DB"/>
    <w:rsid w:val="001D2CB8"/>
    <w:rsid w:val="001E41F3"/>
    <w:rsid w:val="001E48D4"/>
    <w:rsid w:val="002218D6"/>
    <w:rsid w:val="00227BF3"/>
    <w:rsid w:val="00237781"/>
    <w:rsid w:val="0026004D"/>
    <w:rsid w:val="00262C39"/>
    <w:rsid w:val="002636A7"/>
    <w:rsid w:val="002653A3"/>
    <w:rsid w:val="00265E35"/>
    <w:rsid w:val="00273C7A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3F9A"/>
    <w:rsid w:val="002E35DC"/>
    <w:rsid w:val="002E595A"/>
    <w:rsid w:val="002F59FA"/>
    <w:rsid w:val="00305409"/>
    <w:rsid w:val="00317204"/>
    <w:rsid w:val="0032588E"/>
    <w:rsid w:val="0034246F"/>
    <w:rsid w:val="0035319E"/>
    <w:rsid w:val="00353346"/>
    <w:rsid w:val="0035582E"/>
    <w:rsid w:val="00376200"/>
    <w:rsid w:val="00376EE0"/>
    <w:rsid w:val="00381797"/>
    <w:rsid w:val="00384AE4"/>
    <w:rsid w:val="00392B19"/>
    <w:rsid w:val="00395488"/>
    <w:rsid w:val="00396631"/>
    <w:rsid w:val="003A4E1D"/>
    <w:rsid w:val="003A5031"/>
    <w:rsid w:val="003A5266"/>
    <w:rsid w:val="003B597F"/>
    <w:rsid w:val="003B7150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5272E"/>
    <w:rsid w:val="00467657"/>
    <w:rsid w:val="00477480"/>
    <w:rsid w:val="00477891"/>
    <w:rsid w:val="004839DB"/>
    <w:rsid w:val="004865D4"/>
    <w:rsid w:val="004956B9"/>
    <w:rsid w:val="004A1950"/>
    <w:rsid w:val="004A20E3"/>
    <w:rsid w:val="004A4919"/>
    <w:rsid w:val="004B75B7"/>
    <w:rsid w:val="004D508C"/>
    <w:rsid w:val="004E07D5"/>
    <w:rsid w:val="004F242B"/>
    <w:rsid w:val="00501900"/>
    <w:rsid w:val="005124D6"/>
    <w:rsid w:val="0051580D"/>
    <w:rsid w:val="00520062"/>
    <w:rsid w:val="00533072"/>
    <w:rsid w:val="00540E46"/>
    <w:rsid w:val="005545DF"/>
    <w:rsid w:val="00564BDC"/>
    <w:rsid w:val="005667F8"/>
    <w:rsid w:val="00581960"/>
    <w:rsid w:val="00592D74"/>
    <w:rsid w:val="00592FB9"/>
    <w:rsid w:val="005C01F5"/>
    <w:rsid w:val="005C0A63"/>
    <w:rsid w:val="005C4D70"/>
    <w:rsid w:val="005E2C44"/>
    <w:rsid w:val="005E3D2A"/>
    <w:rsid w:val="005E4D8A"/>
    <w:rsid w:val="005F0B94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13F8"/>
    <w:rsid w:val="006370F5"/>
    <w:rsid w:val="00646C7D"/>
    <w:rsid w:val="006514A1"/>
    <w:rsid w:val="006722B0"/>
    <w:rsid w:val="006760A7"/>
    <w:rsid w:val="006804C7"/>
    <w:rsid w:val="006848B8"/>
    <w:rsid w:val="00684A62"/>
    <w:rsid w:val="00695808"/>
    <w:rsid w:val="006A5614"/>
    <w:rsid w:val="006B46FB"/>
    <w:rsid w:val="006D4671"/>
    <w:rsid w:val="006D56BC"/>
    <w:rsid w:val="006E21FB"/>
    <w:rsid w:val="006E2CB6"/>
    <w:rsid w:val="006E74F4"/>
    <w:rsid w:val="006F5D71"/>
    <w:rsid w:val="0071052A"/>
    <w:rsid w:val="00711130"/>
    <w:rsid w:val="007342B2"/>
    <w:rsid w:val="00742578"/>
    <w:rsid w:val="00762B88"/>
    <w:rsid w:val="00763D11"/>
    <w:rsid w:val="00765952"/>
    <w:rsid w:val="00766C72"/>
    <w:rsid w:val="00773339"/>
    <w:rsid w:val="00775CD6"/>
    <w:rsid w:val="007767A3"/>
    <w:rsid w:val="00777351"/>
    <w:rsid w:val="00777EE0"/>
    <w:rsid w:val="007830A0"/>
    <w:rsid w:val="007868A3"/>
    <w:rsid w:val="0078707D"/>
    <w:rsid w:val="00792342"/>
    <w:rsid w:val="00795237"/>
    <w:rsid w:val="007A34F3"/>
    <w:rsid w:val="007A559D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0159"/>
    <w:rsid w:val="00805D95"/>
    <w:rsid w:val="008227DB"/>
    <w:rsid w:val="0082470F"/>
    <w:rsid w:val="008279FA"/>
    <w:rsid w:val="00845D17"/>
    <w:rsid w:val="008579E4"/>
    <w:rsid w:val="008626E7"/>
    <w:rsid w:val="00870EE7"/>
    <w:rsid w:val="00871308"/>
    <w:rsid w:val="00873158"/>
    <w:rsid w:val="00885A79"/>
    <w:rsid w:val="008B1F20"/>
    <w:rsid w:val="008C4751"/>
    <w:rsid w:val="008C5E97"/>
    <w:rsid w:val="008F686C"/>
    <w:rsid w:val="009017EE"/>
    <w:rsid w:val="00913222"/>
    <w:rsid w:val="00913548"/>
    <w:rsid w:val="00916443"/>
    <w:rsid w:val="00917C9F"/>
    <w:rsid w:val="00931B9C"/>
    <w:rsid w:val="00936638"/>
    <w:rsid w:val="00951FDF"/>
    <w:rsid w:val="00955FBC"/>
    <w:rsid w:val="00972525"/>
    <w:rsid w:val="009777D9"/>
    <w:rsid w:val="009824D9"/>
    <w:rsid w:val="00985849"/>
    <w:rsid w:val="00991B88"/>
    <w:rsid w:val="00995252"/>
    <w:rsid w:val="00996397"/>
    <w:rsid w:val="009A1081"/>
    <w:rsid w:val="009A3219"/>
    <w:rsid w:val="009A579D"/>
    <w:rsid w:val="009D5CD1"/>
    <w:rsid w:val="009E0762"/>
    <w:rsid w:val="009E3297"/>
    <w:rsid w:val="009F251D"/>
    <w:rsid w:val="009F734F"/>
    <w:rsid w:val="00A017ED"/>
    <w:rsid w:val="00A04081"/>
    <w:rsid w:val="00A07158"/>
    <w:rsid w:val="00A134E6"/>
    <w:rsid w:val="00A17F2E"/>
    <w:rsid w:val="00A20AB3"/>
    <w:rsid w:val="00A21256"/>
    <w:rsid w:val="00A246B6"/>
    <w:rsid w:val="00A3732B"/>
    <w:rsid w:val="00A47E70"/>
    <w:rsid w:val="00A53AEF"/>
    <w:rsid w:val="00A55C6C"/>
    <w:rsid w:val="00A70F62"/>
    <w:rsid w:val="00A735AC"/>
    <w:rsid w:val="00A7671C"/>
    <w:rsid w:val="00A847E2"/>
    <w:rsid w:val="00AB00C3"/>
    <w:rsid w:val="00AB1244"/>
    <w:rsid w:val="00AB533B"/>
    <w:rsid w:val="00AC7323"/>
    <w:rsid w:val="00AD1CD8"/>
    <w:rsid w:val="00AE5A38"/>
    <w:rsid w:val="00AE6E2C"/>
    <w:rsid w:val="00AF43A8"/>
    <w:rsid w:val="00B0502B"/>
    <w:rsid w:val="00B05065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1937"/>
    <w:rsid w:val="00BA3EC5"/>
    <w:rsid w:val="00BB335A"/>
    <w:rsid w:val="00BB5DFC"/>
    <w:rsid w:val="00BD279D"/>
    <w:rsid w:val="00BD6BB8"/>
    <w:rsid w:val="00BE3B42"/>
    <w:rsid w:val="00C03888"/>
    <w:rsid w:val="00C12DBC"/>
    <w:rsid w:val="00C319BA"/>
    <w:rsid w:val="00C31B69"/>
    <w:rsid w:val="00C5481B"/>
    <w:rsid w:val="00C573F0"/>
    <w:rsid w:val="00C74ED2"/>
    <w:rsid w:val="00C757E5"/>
    <w:rsid w:val="00C945DB"/>
    <w:rsid w:val="00C95985"/>
    <w:rsid w:val="00C95B80"/>
    <w:rsid w:val="00C97E82"/>
    <w:rsid w:val="00CA2274"/>
    <w:rsid w:val="00CA6304"/>
    <w:rsid w:val="00CB512D"/>
    <w:rsid w:val="00CC5026"/>
    <w:rsid w:val="00CE5C0E"/>
    <w:rsid w:val="00CF1C67"/>
    <w:rsid w:val="00D03F9A"/>
    <w:rsid w:val="00D104E0"/>
    <w:rsid w:val="00D157AF"/>
    <w:rsid w:val="00D202FA"/>
    <w:rsid w:val="00D35F6F"/>
    <w:rsid w:val="00D608C3"/>
    <w:rsid w:val="00D63018"/>
    <w:rsid w:val="00D81E9E"/>
    <w:rsid w:val="00D92B72"/>
    <w:rsid w:val="00D95B9C"/>
    <w:rsid w:val="00D96016"/>
    <w:rsid w:val="00DA11B1"/>
    <w:rsid w:val="00DB66FE"/>
    <w:rsid w:val="00DC4A42"/>
    <w:rsid w:val="00DD5201"/>
    <w:rsid w:val="00DD5724"/>
    <w:rsid w:val="00DE34CF"/>
    <w:rsid w:val="00DE6E1D"/>
    <w:rsid w:val="00E02866"/>
    <w:rsid w:val="00E15BA1"/>
    <w:rsid w:val="00E26136"/>
    <w:rsid w:val="00E27E18"/>
    <w:rsid w:val="00E56612"/>
    <w:rsid w:val="00E57E37"/>
    <w:rsid w:val="00E61B54"/>
    <w:rsid w:val="00E64117"/>
    <w:rsid w:val="00E816B5"/>
    <w:rsid w:val="00E823BE"/>
    <w:rsid w:val="00E9743C"/>
    <w:rsid w:val="00EA32CF"/>
    <w:rsid w:val="00EB0124"/>
    <w:rsid w:val="00EB2397"/>
    <w:rsid w:val="00EB3F46"/>
    <w:rsid w:val="00EC7D9D"/>
    <w:rsid w:val="00EE0733"/>
    <w:rsid w:val="00EE7D7C"/>
    <w:rsid w:val="00EF376B"/>
    <w:rsid w:val="00EF3A19"/>
    <w:rsid w:val="00F03674"/>
    <w:rsid w:val="00F03AED"/>
    <w:rsid w:val="00F03C76"/>
    <w:rsid w:val="00F10B0F"/>
    <w:rsid w:val="00F11694"/>
    <w:rsid w:val="00F175C7"/>
    <w:rsid w:val="00F2517E"/>
    <w:rsid w:val="00F25D98"/>
    <w:rsid w:val="00F300FB"/>
    <w:rsid w:val="00F3190B"/>
    <w:rsid w:val="00F61596"/>
    <w:rsid w:val="00F75006"/>
    <w:rsid w:val="00F77D84"/>
    <w:rsid w:val="00F9031B"/>
    <w:rsid w:val="00FA2FF5"/>
    <w:rsid w:val="00FA55A0"/>
    <w:rsid w:val="00FA6FED"/>
    <w:rsid w:val="00FB6386"/>
    <w:rsid w:val="00FB7DE3"/>
    <w:rsid w:val="00FC20F6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2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TAHCar">
    <w:name w:val="TAH Car"/>
    <w:locked/>
    <w:rsid w:val="004E07D5"/>
    <w:rPr>
      <w:rFonts w:ascii="Arial" w:hAnsi="Arial" w:cs="Arial"/>
      <w:b/>
      <w:sz w:val="18"/>
      <w:lang w:eastAsia="en-US"/>
    </w:rPr>
  </w:style>
  <w:style w:type="paragraph" w:customStyle="1" w:styleId="Source">
    <w:name w:val="Source"/>
    <w:basedOn w:val="a"/>
    <w:rsid w:val="008C5E97"/>
    <w:pPr>
      <w:spacing w:after="60"/>
      <w:ind w:left="1985" w:hanging="1985"/>
    </w:pPr>
    <w:rPr>
      <w:rFonts w:ascii="Arial" w:hAnsi="Arial" w:cs="Arial"/>
      <w:b/>
    </w:rPr>
  </w:style>
  <w:style w:type="paragraph" w:styleId="afa">
    <w:name w:val="List Paragraph"/>
    <w:basedOn w:val="a"/>
    <w:uiPriority w:val="34"/>
    <w:qFormat/>
    <w:rsid w:val="00684A6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9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?tbid=373&amp;SubTB=381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zhuyuanping@huawei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468BE-5782-4FA3-AF26-9EFA74EE9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4369</TotalTime>
  <Pages>5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89</cp:revision>
  <cp:lastPrinted>1899-12-31T23:00:00Z</cp:lastPrinted>
  <dcterms:created xsi:type="dcterms:W3CDTF">2023-05-25T08:03:00Z</dcterms:created>
  <dcterms:modified xsi:type="dcterms:W3CDTF">2024-02-19T13:12:00Z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(3)o/2KbRMvn/d3FLLqaRy4Z3tCSvB8bMiHPlqveDlilAhNmvCuE/Z3VKDlKsO121zK0+jt/6OJ
EzmiSs/cbm7e0YkVnS4nc1DV1GOsZUuKnhl860n6mkkmNORmfQNVdICBWf/X0xIEpKrztix7
uod58antEwOg7pEqA9jah+4Ra0EIsciR8nq9JHS5BQLIWglPYthxHHHfXqS0doWksCRX194q
TrNATyBOztD4y7RzjX</vt:lpwstr>
  </property>
  <property fmtid="{D5CDD505-2E9C-101B-9397-08002B2CF9AE}" pid="4" name="_2015_ms_pID_7253431">
    <vt:lpwstr>/ZwfV6xoEeqEujtInLOBUCQACR+zZNVwJVHABjfEz8x+6TyDWNuFJj
U5WGZ3LLHgZBqaQFs+UNTz5uw81kzM+dXsa4xfetknBd28TqllnrOjZYJH69xUuuINksBev5
Tt8svcyo2omA+0KhfhBSQKUEXTR6ZJRh8DjBpYnILbdTV4S57VlttZZ5L+9jqeXfHRjIyAfi
9kYTc5aaxgyALDJyv09rRZQkboobZ6zYIgTn</vt:lpwstr>
  </property>
  <property fmtid="{D5CDD505-2E9C-101B-9397-08002B2CF9AE}" pid="5" name="_2015_ms_pID_7253432">
    <vt:lpwstr>4g==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1708348353</vt:lpwstr>
  </property>
</Properties>
</file>